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74F9D" w14:textId="5765322A" w:rsidR="00781CB3" w:rsidRDefault="00781CB3" w:rsidP="00781CB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#11</w:t>
      </w:r>
      <w:r w:rsidR="00C4614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5E77" w:rsidRPr="00285E77">
        <w:rPr>
          <w:rFonts w:ascii="Arial" w:eastAsia="MS Mincho" w:hAnsi="Arial" w:cs="Arial"/>
          <w:b/>
          <w:sz w:val="24"/>
          <w:szCs w:val="24"/>
          <w:lang w:eastAsia="ja-JP"/>
        </w:rPr>
        <w:t>S1-254228</w:t>
      </w:r>
      <w:r w:rsidR="00065515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1855EE90" w14:textId="77FDCD24" w:rsidR="00781CB3" w:rsidRDefault="00C46142" w:rsidP="00781CB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17-21 November 2025,</w:t>
      </w:r>
      <w:r w:rsidRPr="00A02CD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Dallas, USA</w:t>
      </w:r>
      <w:r w:rsidR="00781CB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1CB3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C46142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S1-252662, </w:t>
      </w:r>
      <w:r w:rsidR="00781CB3" w:rsidRPr="00781CB3">
        <w:rPr>
          <w:rFonts w:ascii="Arial" w:eastAsia="MS Mincho" w:hAnsi="Arial" w:cs="Arial"/>
          <w:i/>
          <w:sz w:val="24"/>
          <w:szCs w:val="24"/>
          <w:lang w:eastAsia="ja-JP"/>
        </w:rPr>
        <w:t>S1-252330</w:t>
      </w:r>
      <w:r w:rsidR="00781CB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EBC6626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Use case on 3D indoor positioning</w:t>
      </w:r>
    </w:p>
    <w:p w14:paraId="7CA7A075" w14:textId="2A5D4183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  <w:t>8.1.9</w:t>
      </w:r>
      <w:r w:rsidR="00191338">
        <w:rPr>
          <w:rFonts w:ascii="Arial" w:hAnsi="Arial"/>
          <w:sz w:val="24"/>
          <w:szCs w:val="24"/>
          <w:lang w:eastAsia="en-GB"/>
        </w:rPr>
        <w:t>.2</w:t>
      </w:r>
    </w:p>
    <w:p w14:paraId="45C3B4D8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Huawei</w:t>
      </w:r>
    </w:p>
    <w:p w14:paraId="7FFDA48C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  <w:t>Eddy Hall</w:t>
      </w:r>
    </w:p>
    <w:p w14:paraId="409E8625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ab/>
        <w:t>edward.hall@huawei.com</w:t>
      </w:r>
    </w:p>
    <w:p w14:paraId="1C8D19E0" w14:textId="77777777" w:rsidR="00781CB3" w:rsidRDefault="00781CB3" w:rsidP="00781CB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C267772" w14:textId="4455D4B7" w:rsidR="00781CB3" w:rsidRDefault="00781CB3" w:rsidP="00781CB3">
      <w:pPr>
        <w:spacing w:after="200" w:line="276" w:lineRule="auto"/>
        <w:rPr>
          <w:rFonts w:eastAsia="Times New Roma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In this document, we provide a </w:t>
      </w:r>
      <w:r w:rsidR="00C46142">
        <w:rPr>
          <w:rFonts w:ascii="Arial" w:eastAsia="Calibri" w:hAnsi="Arial" w:cs="Arial"/>
          <w:i/>
          <w:sz w:val="22"/>
          <w:szCs w:val="22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</w:rPr>
        <w:t>use case on 3D indoor positioning.</w:t>
      </w:r>
    </w:p>
    <w:p w14:paraId="1AC13EC9" w14:textId="77777777" w:rsidR="00781CB3" w:rsidRDefault="00781CB3" w:rsidP="00781CB3">
      <w:pPr>
        <w:pStyle w:val="Heading2"/>
        <w:jc w:val="center"/>
      </w:pPr>
      <w:r>
        <w:rPr>
          <w:highlight w:val="yellow"/>
        </w:rPr>
        <w:t>--- FIRST CHANGE ---</w:t>
      </w:r>
    </w:p>
    <w:p w14:paraId="02926DEE" w14:textId="77777777" w:rsidR="00781CB3" w:rsidRDefault="00781CB3" w:rsidP="00781C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194076597"/>
      <w:bookmarkStart w:id="5" w:name="_Hlk197607622"/>
      <w:r>
        <w:rPr>
          <w:rFonts w:ascii="Arial" w:hAnsi="Arial"/>
          <w:sz w:val="36"/>
          <w:lang w:eastAsia="en-GB"/>
        </w:rPr>
        <w:t>2</w:t>
      </w:r>
      <w:r>
        <w:rPr>
          <w:rFonts w:ascii="Arial" w:hAnsi="Arial"/>
          <w:sz w:val="36"/>
          <w:lang w:eastAsia="en-GB"/>
        </w:rPr>
        <w:tab/>
        <w:t>References</w:t>
      </w:r>
      <w:bookmarkEnd w:id="0"/>
      <w:bookmarkEnd w:id="1"/>
      <w:bookmarkEnd w:id="2"/>
      <w:bookmarkEnd w:id="3"/>
      <w:bookmarkEnd w:id="4"/>
    </w:p>
    <w:bookmarkEnd w:id="5"/>
    <w:p w14:paraId="468FECD2" w14:textId="77777777" w:rsidR="00781CB3" w:rsidRDefault="00781CB3" w:rsidP="00781CB3">
      <w:r>
        <w:t>The following documents contain provisions which, through reference in this text, constitute provisions of the present document.</w:t>
      </w:r>
    </w:p>
    <w:p w14:paraId="1A7D1853" w14:textId="77777777" w:rsidR="00781CB3" w:rsidRDefault="00781CB3" w:rsidP="00781CB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1ADF13" w14:textId="77777777" w:rsidR="00781CB3" w:rsidRDefault="00781CB3" w:rsidP="00781CB3">
      <w:pPr>
        <w:pStyle w:val="B1"/>
      </w:pPr>
      <w:r>
        <w:t>-</w:t>
      </w:r>
      <w:r>
        <w:tab/>
        <w:t>For a specific reference, subsequent revisions do not apply.</w:t>
      </w:r>
    </w:p>
    <w:p w14:paraId="3DECBB36" w14:textId="77777777" w:rsidR="00781CB3" w:rsidRDefault="00781CB3" w:rsidP="00781CB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DD6E241" w14:textId="77777777" w:rsidR="00781CB3" w:rsidRDefault="00781CB3" w:rsidP="00781CB3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14:paraId="77B2B712" w14:textId="77777777" w:rsidR="00781CB3" w:rsidRDefault="00781CB3" w:rsidP="00781CB3">
      <w:pPr>
        <w:pStyle w:val="EX"/>
      </w:pPr>
      <w:r>
        <w:t>[1]</w:t>
      </w:r>
      <w:r>
        <w:tab/>
        <w:t>3GPP TR 21.905: "Vocabulary for 3GPP Specifications".</w:t>
      </w:r>
    </w:p>
    <w:p w14:paraId="1E26171E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36518AD4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14:paraId="7147B1F1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66825CF7" w14:textId="77777777" w:rsidR="00781CB3" w:rsidRDefault="00781CB3" w:rsidP="00781CB3">
      <w:pPr>
        <w:pStyle w:val="EX"/>
      </w:pPr>
      <w:bookmarkStart w:id="6" w:name="MCCTEMPBM_00000023"/>
      <w:r>
        <w:t>[</w:t>
      </w:r>
      <w:r>
        <w:rPr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6"/>
    <w:p w14:paraId="323557A8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lang w:eastAsia="zh-CN"/>
        </w:rPr>
        <w:t>S</w:t>
      </w:r>
      <w:r>
        <w:t> 22.137: "Service requirements for Integrated Sensing and Communication; Stage 1".</w:t>
      </w:r>
    </w:p>
    <w:p w14:paraId="43709F66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14:paraId="529FDDF3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14:paraId="5A12A192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17CD4644" w14:textId="77777777" w:rsidR="00781CB3" w:rsidRDefault="00781CB3" w:rsidP="00781CB3">
      <w:pPr>
        <w:pStyle w:val="EX"/>
      </w:pPr>
      <w:bookmarkStart w:id="7" w:name="MCCTEMPBM_00000024"/>
      <w:r>
        <w:t>[</w:t>
      </w:r>
      <w:r>
        <w:rPr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7"/>
    <w:p w14:paraId="390D6B95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11</w:t>
      </w:r>
      <w:r>
        <w:t>]</w:t>
      </w:r>
      <w:r>
        <w:tab/>
        <w:t>G. Liu, L. Ma, Y. Xue,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14:paraId="52E4F48A" w14:textId="77777777" w:rsidR="00781CB3" w:rsidRDefault="00781CB3" w:rsidP="00781CB3">
      <w:pPr>
        <w:pStyle w:val="EX"/>
      </w:pPr>
      <w:bookmarkStart w:id="8" w:name="MCCTEMPBM_00000026"/>
      <w:r>
        <w:lastRenderedPageBreak/>
        <w:t>[</w:t>
      </w:r>
      <w:r>
        <w:rPr>
          <w:lang w:val="en-US" w:eastAsia="zh-CN"/>
        </w:rPr>
        <w:t>12</w:t>
      </w:r>
      <w:r>
        <w:t>]</w:t>
      </w:r>
      <w:r>
        <w:tab/>
      </w:r>
      <w:proofErr w:type="spellStart"/>
      <w:r>
        <w:t>Igal</w:t>
      </w:r>
      <w:proofErr w:type="spellEnd"/>
      <w:r>
        <w:t xml:space="preserve"> </w:t>
      </w:r>
      <w:proofErr w:type="spellStart"/>
      <w:r>
        <w:t>Bilik</w:t>
      </w:r>
      <w:proofErr w:type="spellEnd"/>
      <w:r>
        <w:t xml:space="preserve">, Oren Longman, Shahar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8"/>
    <w:p w14:paraId="348641E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13</w:t>
      </w:r>
      <w:r>
        <w:t xml:space="preserve">] </w:t>
      </w:r>
      <w:r>
        <w:tab/>
      </w:r>
      <w:hyperlink r:id="rId9" w:history="1">
        <w:r>
          <w:rPr>
            <w:rStyle w:val="Hyperlink"/>
            <w:color w:val="0000FF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14:paraId="1D9BFB3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04021A5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>
        <w:rPr>
          <w:rFonts w:eastAsia="Calibri"/>
          <w:iCs/>
        </w:rPr>
        <w:t>22:PP.</w:t>
      </w:r>
      <w:proofErr w:type="gramEnd"/>
      <w:r>
        <w:rPr>
          <w:rFonts w:eastAsia="Calibri"/>
          <w:iCs/>
        </w:rPr>
        <w:t xml:space="preserve">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14:paraId="5FB96ADF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14:paraId="6745E31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14:paraId="7F261A1C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18</w:t>
      </w:r>
      <w:r>
        <w:t xml:space="preserve">] </w:t>
      </w:r>
      <w:r>
        <w:tab/>
        <w:t xml:space="preserve">Algorithms and tools for GPU-accelerated </w:t>
      </w:r>
      <w:proofErr w:type="gramStart"/>
      <w:r>
        <w:t>Computer Generated</w:t>
      </w:r>
      <w:proofErr w:type="gramEnd"/>
      <w:r>
        <w:t xml:space="preserve">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14:paraId="73C490D1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14:paraId="56F48A73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14:paraId="7E70469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14:paraId="34516035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14:paraId="30E49836" w14:textId="77777777" w:rsidR="00781CB3" w:rsidRDefault="00781CB3" w:rsidP="00781CB3">
      <w:pPr>
        <w:pStyle w:val="EX"/>
      </w:pPr>
      <w:bookmarkStart w:id="9" w:name="MCCTEMPBM_00000027"/>
      <w:r>
        <w:t>[</w:t>
      </w:r>
      <w:r>
        <w:rPr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Grupo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 xml:space="preserve">, Universidad </w:t>
      </w:r>
      <w:proofErr w:type="spellStart"/>
      <w:r>
        <w:t>Politécnica</w:t>
      </w:r>
      <w:proofErr w:type="spellEnd"/>
      <w:r>
        <w:t xml:space="preserve"> de Madrid, Spain, 15th IEEE International Conference on Image Processing.</w:t>
      </w:r>
    </w:p>
    <w:bookmarkEnd w:id="9"/>
    <w:p w14:paraId="4CB029FB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1D475E46" w14:textId="77777777" w:rsidR="00781CB3" w:rsidRDefault="00781CB3" w:rsidP="00781CB3">
      <w:pPr>
        <w:pStyle w:val="EX"/>
      </w:pPr>
      <w:bookmarkStart w:id="10" w:name="MCCTEMPBM_00000028"/>
      <w:r>
        <w:t>[</w:t>
      </w:r>
      <w:r>
        <w:rPr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10"/>
    <w:p w14:paraId="55F85FF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14:paraId="3486A44E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14:paraId="2C5A1DC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183616A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29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ITU-R Recommendation M.2160-0 (11/2023): "Framework and overall objectives of the future development of IMT for 2030 and beyond" (</w:t>
      </w:r>
      <w:hyperlink r:id="rId10" w:history="1">
        <w:r>
          <w:rPr>
            <w:rStyle w:val="Hyperlink"/>
            <w:rFonts w:eastAsia="Yu Mincho"/>
            <w:color w:val="0000FF"/>
          </w:rPr>
          <w:t>https://www.itu.int/rec/R-REC-M.2160-0-202311-I/en</w:t>
        </w:r>
      </w:hyperlink>
      <w:r>
        <w:rPr>
          <w:rFonts w:eastAsia="Yu Mincho"/>
        </w:rPr>
        <w:t>).</w:t>
      </w:r>
    </w:p>
    <w:p w14:paraId="6E1065C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TS 23.502: "Procedures for the 5G System".</w:t>
      </w:r>
    </w:p>
    <w:p w14:paraId="061C6978" w14:textId="77777777" w:rsidR="00781CB3" w:rsidRDefault="00781CB3" w:rsidP="00781CB3">
      <w:pPr>
        <w:pStyle w:val="EX"/>
        <w:rPr>
          <w:rFonts w:eastAsia="Times New Roman"/>
        </w:rPr>
      </w:pPr>
      <w:r>
        <w:t>[</w:t>
      </w:r>
      <w:r>
        <w:rPr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14:paraId="0B06D7A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  <w:t>https://www.easa.europa.eu/en/what-is-uam.</w:t>
      </w:r>
    </w:p>
    <w:p w14:paraId="208C820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  <w:t>https://www.autoflight.com/en/air/.</w:t>
      </w:r>
    </w:p>
    <w:p w14:paraId="496433C2" w14:textId="77777777" w:rsidR="00781CB3" w:rsidRDefault="00781CB3" w:rsidP="00781CB3">
      <w:pPr>
        <w:pStyle w:val="EX"/>
        <w:rPr>
          <w:rFonts w:eastAsia="Yu Mincho"/>
        </w:rPr>
      </w:pPr>
      <w:bookmarkStart w:id="11" w:name="MCCTEMPBM_00000029"/>
      <w:r>
        <w:rPr>
          <w:rFonts w:eastAsia="Yu Mincho"/>
        </w:rPr>
        <w:t>[</w:t>
      </w:r>
      <w:r>
        <w:rPr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11"/>
    <w:p w14:paraId="242279B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"Uncrewed Aerial System (UAS) support in 3GPP; Stage 1".</w:t>
      </w:r>
    </w:p>
    <w:p w14:paraId="59A3111B" w14:textId="77777777" w:rsidR="00781CB3" w:rsidRDefault="00781CB3" w:rsidP="00781CB3">
      <w:pPr>
        <w:pStyle w:val="EX"/>
        <w:rPr>
          <w:rFonts w:eastAsia="Yu Mincho"/>
        </w:rPr>
      </w:pPr>
      <w:r>
        <w:rPr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  <w:t>https://www.unmannedairspace.info/latest-news-and-information/shenzhen-reaches-record-number-of-drone-operations-with-600000-flights-in-2023/.</w:t>
      </w:r>
    </w:p>
    <w:p w14:paraId="5FD40D2D" w14:textId="77777777" w:rsidR="00781CB3" w:rsidRDefault="00781CB3" w:rsidP="00781CB3">
      <w:pPr>
        <w:pStyle w:val="EX"/>
        <w:rPr>
          <w:rFonts w:eastAsia="Yu Mincho"/>
        </w:rPr>
      </w:pPr>
      <w:bookmarkStart w:id="12" w:name="MCCTEMPBM_00000030"/>
      <w:r>
        <w:rPr>
          <w:rFonts w:eastAsia="Yu Mincho"/>
        </w:rPr>
        <w:t>[</w:t>
      </w:r>
      <w:r>
        <w:rPr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  <w:t>"C-V2X Use Cases and Service Level Requirements Volume II", 5GAA White Paper, 2023.</w:t>
      </w:r>
    </w:p>
    <w:bookmarkEnd w:id="12"/>
    <w:p w14:paraId="650A656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11" w:history="1">
        <w:r>
          <w:rPr>
            <w:rStyle w:val="Hyperlink"/>
            <w:rFonts w:eastAsia="Yu Mincho"/>
            <w:color w:val="0000FF"/>
          </w:rPr>
          <w:t>https://www.flyeye.io/drone-acronym-daa/.</w:t>
        </w:r>
      </w:hyperlink>
    </w:p>
    <w:p w14:paraId="5AE18D31" w14:textId="77777777" w:rsidR="00781CB3" w:rsidRDefault="00781CB3" w:rsidP="00781CB3">
      <w:pPr>
        <w:pStyle w:val="EX"/>
        <w:rPr>
          <w:rFonts w:eastAsia="Times New Roman"/>
          <w:highlight w:val="green"/>
        </w:rPr>
      </w:pPr>
      <w:r>
        <w:lastRenderedPageBreak/>
        <w:t>[</w:t>
      </w:r>
      <w:r>
        <w:rPr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r:id="rId12" w:history="1">
        <w:r>
          <w:rPr>
            <w:rStyle w:val="Hyperlink"/>
          </w:rPr>
          <w:t>https://www.itu.int/dms_pub/itu-r/opb/rep/R-REP-M.2516-2022-PDF-E.pdf</w:t>
        </w:r>
      </w:hyperlink>
      <w:r>
        <w:t>).</w:t>
      </w:r>
    </w:p>
    <w:p w14:paraId="19F26A0B" w14:textId="77777777" w:rsidR="00781CB3" w:rsidRDefault="00781CB3" w:rsidP="00781CB3">
      <w:pPr>
        <w:pStyle w:val="EX"/>
        <w:ind w:left="284" w:firstLine="0"/>
        <w:rPr>
          <w:rFonts w:eastAsia="Yu Mincho"/>
        </w:rPr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t>3GPP TR 33.841</w:t>
      </w:r>
      <w:r>
        <w:rPr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".</w:t>
      </w:r>
    </w:p>
    <w:p w14:paraId="03DAE84A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[41]</w:t>
      </w:r>
      <w:r>
        <w:rPr>
          <w:lang w:val="en-US" w:eastAsia="zh-CN"/>
        </w:rPr>
        <w:tab/>
      </w:r>
      <w:r>
        <w:t>3GPP TS 35.246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".</w:t>
      </w:r>
    </w:p>
    <w:p w14:paraId="000E0C85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[42]</w:t>
      </w:r>
      <w:r>
        <w:rPr>
          <w:lang w:val="en-US" w:eastAsia="zh-CN"/>
        </w:rPr>
        <w:tab/>
      </w:r>
      <w:r>
        <w:t>3GPP TS 35.247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".</w:t>
      </w:r>
    </w:p>
    <w:p w14:paraId="3602EF2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[43]</w:t>
      </w:r>
      <w:r>
        <w:rPr>
          <w:lang w:val="en-US" w:eastAsia="zh-CN"/>
        </w:rPr>
        <w:tab/>
      </w:r>
      <w:r>
        <w:t>3GPP TS 35.248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".</w:t>
      </w:r>
    </w:p>
    <w:p w14:paraId="299E9FA4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[44]</w:t>
      </w:r>
      <w:r>
        <w:rPr>
          <w:lang w:val="en-US" w:eastAsia="zh-CN"/>
        </w:rPr>
        <w:tab/>
      </w:r>
      <w:r>
        <w:t>3GPP TR 22.</w:t>
      </w:r>
      <w:r>
        <w:rPr>
          <w:lang w:val="en-US" w:eastAsia="zh-CN"/>
        </w:rPr>
        <w:t>8</w:t>
      </w:r>
      <w:r>
        <w:t>83</w:t>
      </w:r>
      <w:r>
        <w:rPr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".</w:t>
      </w:r>
    </w:p>
    <w:p w14:paraId="455F1538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[45]</w:t>
      </w:r>
      <w:r>
        <w:rPr>
          <w:lang w:val="en-US" w:eastAsia="zh-CN"/>
        </w:rPr>
        <w:tab/>
      </w:r>
      <w:r>
        <w:t>3GPP TS 36.211</w:t>
      </w:r>
      <w:r>
        <w:rPr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".</w:t>
      </w:r>
    </w:p>
    <w:p w14:paraId="6BBDD97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[46]</w:t>
      </w:r>
      <w:r>
        <w:rPr>
          <w:lang w:val="en-US" w:eastAsia="zh-CN"/>
        </w:rPr>
        <w:tab/>
      </w:r>
      <w:r>
        <w:t>3GPP TS 38.211</w:t>
      </w:r>
      <w:r>
        <w:rPr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".</w:t>
      </w:r>
    </w:p>
    <w:p w14:paraId="6D4D699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[47]</w:t>
      </w:r>
      <w:r>
        <w:rPr>
          <w:lang w:val="en-US" w:eastAsia="zh-CN"/>
        </w:rPr>
        <w:tab/>
      </w:r>
      <w:r>
        <w:t>3GPP TS 36.305</w:t>
      </w:r>
      <w:r>
        <w:rPr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".</w:t>
      </w:r>
    </w:p>
    <w:p w14:paraId="4DD80C3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[48]</w:t>
      </w:r>
      <w:r>
        <w:rPr>
          <w:lang w:val="en-US" w:eastAsia="zh-CN"/>
        </w:rPr>
        <w:tab/>
      </w:r>
      <w:r>
        <w:t>3GPP TS 38.305</w:t>
      </w:r>
      <w:r>
        <w:rPr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".</w:t>
      </w:r>
    </w:p>
    <w:p w14:paraId="745A3FE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[49]</w:t>
      </w:r>
      <w:r>
        <w:rPr>
          <w:lang w:val="en-US" w:eastAsia="zh-CN"/>
        </w:rPr>
        <w:tab/>
      </w:r>
      <w:r>
        <w:t>3GPP TS 22.856</w:t>
      </w:r>
      <w:r>
        <w:rPr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".</w:t>
      </w:r>
    </w:p>
    <w:p w14:paraId="455330AD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[50]</w:t>
      </w:r>
      <w:r>
        <w:rPr>
          <w:lang w:val="en-US" w:eastAsia="zh-CN"/>
        </w:rPr>
        <w:tab/>
      </w:r>
      <w:r>
        <w:t>3GPP TR 26.928</w:t>
      </w:r>
      <w:r>
        <w:rPr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".</w:t>
      </w:r>
    </w:p>
    <w:p w14:paraId="237F451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t>3GPP TS 26.565</w:t>
      </w:r>
      <w:r>
        <w:rPr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".</w:t>
      </w:r>
    </w:p>
    <w:p w14:paraId="6489B6C7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lang w:val="en-US" w:eastAsia="zh-CN"/>
        </w:rPr>
        <w:t>[52]</w:t>
      </w:r>
      <w:r>
        <w:rPr>
          <w:lang w:val="en-US" w:eastAsia="zh-CN"/>
        </w:rPr>
        <w:tab/>
      </w:r>
      <w:r>
        <w:t>3GPP TS 23.558</w:t>
      </w:r>
      <w:r>
        <w:rPr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".</w:t>
      </w:r>
    </w:p>
    <w:p w14:paraId="1235D81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14:paraId="36AEF3F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[54]</w:t>
      </w:r>
      <w:r>
        <w:rPr>
          <w:rFonts w:eastAsia="Yu Mincho"/>
        </w:rPr>
        <w:tab/>
        <w:t>3GPP TS 22.280: “Mission Critical Services Common Requirements (</w:t>
      </w:r>
      <w:proofErr w:type="spellStart"/>
      <w:r>
        <w:rPr>
          <w:rFonts w:eastAsia="Yu Mincho"/>
        </w:rPr>
        <w:t>MCCoRe</w:t>
      </w:r>
      <w:proofErr w:type="spellEnd"/>
      <w:r>
        <w:rPr>
          <w:rFonts w:eastAsia="Yu Mincho"/>
        </w:rPr>
        <w:t>); Stage 1</w:t>
      </w:r>
      <w:proofErr w:type="gramStart"/>
      <w:r>
        <w:rPr>
          <w:rFonts w:eastAsia="Yu Mincho"/>
        </w:rPr>
        <w:t>”..</w:t>
      </w:r>
      <w:proofErr w:type="gramEnd"/>
    </w:p>
    <w:p w14:paraId="70D24B3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14:paraId="4E9D03F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14:paraId="78AE7D3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14:paraId="59076AD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14:paraId="0C99D63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14:paraId="04BC440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14:paraId="458B0CB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14:paraId="0273EDE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14:paraId="347B52F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14:paraId="7A2AE4E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14:paraId="5A9DAAC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14:paraId="6DAE254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14:paraId="4CD823F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14:paraId="1AE80C8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14:paraId="5334619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14:paraId="1B8FD41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14:paraId="77C7423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14:paraId="324491C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14:paraId="0B9A1A2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14:paraId="31E9F1E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14:paraId="76F128E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14:paraId="1CBB939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14:paraId="6319E7F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14:paraId="73E5B0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14:paraId="4DAFEA7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14:paraId="70C2052E" w14:textId="77777777" w:rsidR="00781CB3" w:rsidRDefault="00781CB3" w:rsidP="00781CB3">
      <w:pPr>
        <w:pStyle w:val="EX"/>
        <w:rPr>
          <w:lang w:val="en-US"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>Enabling Mobile AI Agent in 6G Era: Architecture and Key Technologies; https://dl.acm.org/doi/abs/10.1109/MNET.2024.3422309</w:t>
      </w:r>
    </w:p>
    <w:p w14:paraId="5E4DB9E2" w14:textId="77777777" w:rsidR="00781CB3" w:rsidRDefault="00781CB3" w:rsidP="00781CB3">
      <w:pPr>
        <w:pStyle w:val="EX"/>
        <w:ind w:left="1701" w:hanging="1417"/>
        <w:rPr>
          <w:rFonts w:eastAsia="Times New Roman"/>
          <w:lang w:eastAsia="ja-JP"/>
        </w:rPr>
      </w:pPr>
      <w:r>
        <w:rPr>
          <w:lang w:val="en-US" w:eastAsia="zh-CN"/>
        </w:rPr>
        <w:t>[81]</w:t>
      </w:r>
      <w:r>
        <w:rPr>
          <w:lang w:val="en-US" w:eastAsia="zh-CN"/>
        </w:rPr>
        <w:tab/>
      </w:r>
      <w:r>
        <w:t>Wang L, Ma C, Feng X, et al. A survey on large language model based autonomous agents[J]. Frontiers of Computer Science, 2024, 18(6): 186345.</w:t>
      </w:r>
    </w:p>
    <w:p w14:paraId="66E0FCD3" w14:textId="77777777" w:rsidR="00781CB3" w:rsidRDefault="00781CB3" w:rsidP="00781CB3">
      <w:pPr>
        <w:pStyle w:val="EX"/>
        <w:ind w:left="1701" w:hanging="1417"/>
      </w:pPr>
      <w:r>
        <w:rPr>
          <w:lang w:val="en-US" w:eastAsia="zh-CN"/>
        </w:rPr>
        <w:t>[82]</w:t>
      </w:r>
      <w:r>
        <w:rPr>
          <w:lang w:val="en-US" w:eastAsia="zh-CN"/>
        </w:rPr>
        <w:tab/>
      </w:r>
      <w:r>
        <w:t xml:space="preserve">Hong S, Zheng X, Chen J, et al. </w:t>
      </w:r>
      <w:proofErr w:type="spellStart"/>
      <w:r>
        <w:t>Metagpt</w:t>
      </w:r>
      <w:proofErr w:type="spellEnd"/>
      <w:r>
        <w:t xml:space="preserve">: Meta programming for multi-agent collaborative framework[J]. </w:t>
      </w:r>
      <w:proofErr w:type="spellStart"/>
      <w:r>
        <w:t>arXiv</w:t>
      </w:r>
      <w:proofErr w:type="spellEnd"/>
      <w:r>
        <w:t xml:space="preserve"> preprint arXiv:2308.00352, </w:t>
      </w:r>
      <w:proofErr w:type="gramStart"/>
      <w:r>
        <w:t>2023.</w:t>
      </w:r>
      <w:r>
        <w:rPr>
          <w:lang w:val="en-US" w:eastAsia="zh-CN"/>
        </w:rPr>
        <w:t>[</w:t>
      </w:r>
      <w:proofErr w:type="gramEnd"/>
      <w:r>
        <w:rPr>
          <w:lang w:val="en-US" w:eastAsia="zh-CN"/>
        </w:rPr>
        <w:t>xx]</w:t>
      </w:r>
      <w:r>
        <w:rPr>
          <w:lang w:val="en-US" w:eastAsia="zh-CN"/>
        </w:rPr>
        <w:tab/>
        <w:t xml:space="preserve">ISO/IEC 22989: </w:t>
      </w:r>
      <w:r>
        <w:t>"Information technology — Artificial intelligence — Artificial intelligence concepts and terminology"</w:t>
      </w:r>
    </w:p>
    <w:p w14:paraId="60500FCE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[83] </w:t>
      </w:r>
      <w:r>
        <w:rPr>
          <w:lang w:val="en-US" w:eastAsia="zh-CN"/>
        </w:rPr>
        <w:tab/>
        <w:t xml:space="preserve">GSMA Foundry, “Case Study: Delivering Real-Time Translation”,2023, Reference links for </w:t>
      </w:r>
      <w:hyperlink r:id="rId13" w:history="1">
        <w:r>
          <w:rPr>
            <w:rStyle w:val="Hyperlink"/>
            <w:lang w:val="en-US" w:eastAsia="zh-CN"/>
          </w:rPr>
          <w:t>https://www.gsma.com/get-involved/gsma-foundry/5g-new-calling/</w:t>
        </w:r>
      </w:hyperlink>
    </w:p>
    <w:p w14:paraId="7A7B33EA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[84] </w:t>
      </w:r>
      <w:r>
        <w:rPr>
          <w:lang w:val="en-US" w:eastAsia="zh-CN"/>
        </w:rPr>
        <w:tab/>
        <w:t xml:space="preserve">GSMA Foundry, “Case Study: Remote damage </w:t>
      </w:r>
      <w:proofErr w:type="gramStart"/>
      <w:r>
        <w:rPr>
          <w:lang w:val="en-US" w:eastAsia="zh-CN"/>
        </w:rPr>
        <w:t>assessment ”</w:t>
      </w:r>
      <w:proofErr w:type="gramEnd"/>
      <w:r>
        <w:rPr>
          <w:lang w:val="en-US" w:eastAsia="zh-CN"/>
        </w:rPr>
        <w:t xml:space="preserve">,2023, Reference links for </w:t>
      </w:r>
      <w:hyperlink r:id="rId14" w:history="1">
        <w:r>
          <w:rPr>
            <w:rStyle w:val="Hyperlink"/>
            <w:lang w:val="en-US" w:eastAsia="zh-CN"/>
          </w:rPr>
          <w:t>https://www.gsma.com/get-involved/gsma-foundry/gsma_resources/remote-damage-assessment/</w:t>
        </w:r>
      </w:hyperlink>
    </w:p>
    <w:p w14:paraId="63838F4B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[85]</w:t>
      </w:r>
      <w:r>
        <w:rPr>
          <w:lang w:val="en-US" w:eastAsia="zh-CN"/>
        </w:rPr>
        <w:tab/>
        <w:t xml:space="preserve"> GSMA Foundry, “Case Study: </w:t>
      </w:r>
      <w:proofErr w:type="spellStart"/>
      <w:r>
        <w:rPr>
          <w:lang w:val="en-US" w:eastAsia="zh-CN"/>
        </w:rPr>
        <w:t>Visualised</w:t>
      </w:r>
      <w:proofErr w:type="spellEnd"/>
      <w:r>
        <w:rPr>
          <w:lang w:val="en-US" w:eastAsia="zh-CN"/>
        </w:rPr>
        <w:t xml:space="preserve"> Video-Calling”,2023, Reference links </w:t>
      </w:r>
      <w:proofErr w:type="gramStart"/>
      <w:r>
        <w:rPr>
          <w:lang w:val="en-US" w:eastAsia="zh-CN"/>
        </w:rPr>
        <w:t>for  https://www.gsma.com/get-involved/gsma-foundry/gsma_resources/visualised-voice-calling/</w:t>
      </w:r>
      <w:proofErr w:type="gramEnd"/>
    </w:p>
    <w:p w14:paraId="491D10AE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[86] </w:t>
      </w:r>
      <w:r>
        <w:rPr>
          <w:lang w:val="en-US" w:eastAsia="zh-CN"/>
        </w:rPr>
        <w:tab/>
        <w:t xml:space="preserve">GSMA Foundry, “Case Study: Adding New Value for Voice Call”,2024, Reference links for </w:t>
      </w:r>
      <w:hyperlink r:id="rId15" w:history="1">
        <w:r>
          <w:rPr>
            <w:rStyle w:val="Hyperlink"/>
            <w:lang w:val="en-US" w:eastAsia="zh-CN"/>
          </w:rPr>
          <w:t>https://www.gsma.com/get-involved/gsma-foundry/gsma_resources/adding-new-value-to-voice-calls/</w:t>
        </w:r>
      </w:hyperlink>
    </w:p>
    <w:p w14:paraId="7B15B448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lang w:val="en-US" w:eastAsia="zh-CN"/>
        </w:rPr>
        <w:t>87</w:t>
      </w:r>
      <w:r>
        <w:rPr>
          <w:rFonts w:eastAsia="Yu Mincho"/>
        </w:rPr>
        <w:t>]</w:t>
      </w:r>
      <w:r>
        <w:rPr>
          <w:rFonts w:eastAsia="Yu Mincho"/>
        </w:rPr>
        <w:tab/>
        <w:t>United Nations Sustainable Development Goals (</w:t>
      </w:r>
      <w:hyperlink r:id="rId16" w:history="1">
        <w:r>
          <w:rPr>
            <w:rStyle w:val="Hyperlink"/>
            <w:rFonts w:eastAsia="Yu Mincho"/>
          </w:rPr>
          <w:t>https://sdgs.un.org/goals</w:t>
        </w:r>
      </w:hyperlink>
      <w:r>
        <w:rPr>
          <w:rFonts w:eastAsia="Yu Mincho"/>
        </w:rPr>
        <w:t>).</w:t>
      </w:r>
    </w:p>
    <w:p w14:paraId="0AB21C8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88</w:t>
      </w:r>
      <w:r>
        <w:rPr>
          <w:rFonts w:eastAsia="Yu Mincho"/>
        </w:rPr>
        <w:t>]</w:t>
      </w:r>
      <w:r>
        <w:rPr>
          <w:rFonts w:eastAsia="Yu Mincho"/>
        </w:rPr>
        <w:tab/>
        <w:t>United Nations Global Digital Compact (</w:t>
      </w:r>
      <w:hyperlink r:id="rId17" w:history="1">
        <w:r>
          <w:rPr>
            <w:rStyle w:val="Hyperlink"/>
            <w:rFonts w:eastAsia="Yu Mincho"/>
          </w:rPr>
          <w:t>https://www.un.org/global-digital-compact/sites/default/files/2024-09/Global%20Digital%20Compact%20-%20English_0.pdf</w:t>
        </w:r>
      </w:hyperlink>
      <w:r>
        <w:rPr>
          <w:rFonts w:eastAsia="Yu Mincho"/>
        </w:rPr>
        <w:t>).</w:t>
      </w:r>
    </w:p>
    <w:p w14:paraId="6DFD2FF2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fr-FR" w:eastAsia="zh-CN"/>
        </w:rPr>
        <w:t>[89]</w:t>
      </w:r>
      <w:r>
        <w:rPr>
          <w:lang w:val="fr-FR" w:eastAsia="zh-CN"/>
        </w:rPr>
        <w:tab/>
        <w:t xml:space="preserve">Zhang Z, Wang S, Hong Y, et al. </w:t>
      </w:r>
      <w:r>
        <w:rPr>
          <w:lang w:eastAsia="zh-CN"/>
        </w:rPr>
        <w:t xml:space="preserve">Distributed dynamic map fusion via federated learning for intelligent networked vehicles[J]. </w:t>
      </w:r>
      <w:proofErr w:type="spellStart"/>
      <w:r>
        <w:rPr>
          <w:lang w:eastAsia="zh-CN"/>
        </w:rPr>
        <w:t>arXiv</w:t>
      </w:r>
      <w:proofErr w:type="spellEnd"/>
      <w:r>
        <w:rPr>
          <w:lang w:eastAsia="zh-CN"/>
        </w:rPr>
        <w:t xml:space="preserve"> preprint arXiv:2103.03786, 2021</w:t>
      </w:r>
    </w:p>
    <w:p w14:paraId="25254D01" w14:textId="77777777" w:rsidR="00781CB3" w:rsidRDefault="00781CB3" w:rsidP="00781CB3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lang w:val="en-US" w:eastAsia="zh-CN"/>
        </w:rPr>
        <w:t>90</w:t>
      </w:r>
      <w:r>
        <w:rPr>
          <w:lang w:eastAsia="zh-CN"/>
        </w:rPr>
        <w:t>]</w:t>
      </w:r>
      <w:r>
        <w:rPr>
          <w:lang w:eastAsia="zh-CN"/>
        </w:rPr>
        <w:tab/>
        <w:t xml:space="preserve">AECC: Operational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of a </w:t>
      </w:r>
      <w:proofErr w:type="gramStart"/>
      <w:r>
        <w:rPr>
          <w:lang w:eastAsia="zh-CN"/>
        </w:rPr>
        <w:t>High Definition</w:t>
      </w:r>
      <w:proofErr w:type="gramEnd"/>
      <w:r>
        <w:rPr>
          <w:lang w:eastAsia="zh-CN"/>
        </w:rPr>
        <w:t xml:space="preserve"> Map Application – White Paper Version 1.0.0</w:t>
      </w:r>
    </w:p>
    <w:p w14:paraId="2307DD08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[91]</w:t>
      </w:r>
      <w:r>
        <w:rPr>
          <w:lang w:val="en-US" w:eastAsia="zh-CN"/>
        </w:rPr>
        <w:tab/>
        <w:t xml:space="preserve"> https://spectrum.ieee.org/boats-should-be-sleek-but-only-up-to-a-point</w:t>
      </w:r>
    </w:p>
    <w:p w14:paraId="7FB7422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[92]</w:t>
      </w:r>
      <w:r>
        <w:rPr>
          <w:lang w:val="en-US" w:eastAsia="zh-CN"/>
        </w:rPr>
        <w:tab/>
      </w:r>
      <w:hyperlink r:id="rId18" w:history="1">
        <w:r>
          <w:rPr>
            <w:rStyle w:val="Hyperlink"/>
            <w:lang w:val="en-US" w:eastAsia="zh-CN"/>
          </w:rPr>
          <w:t>https://www.marketsandmarkets.com/Market-Reports/evtol-aircraft-market-28054110.html</w:t>
        </w:r>
      </w:hyperlink>
    </w:p>
    <w:p w14:paraId="347313D0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[93]</w:t>
      </w:r>
      <w:r>
        <w:rPr>
          <w:lang w:val="en-US" w:eastAsia="zh-CN"/>
        </w:rPr>
        <w:tab/>
      </w:r>
      <w:hyperlink r:id="rId19" w:history="1">
        <w:r>
          <w:rPr>
            <w:rStyle w:val="Hyperlink"/>
            <w:lang w:val="en-US" w:eastAsia="zh-CN"/>
          </w:rPr>
          <w:t>https://www.fortunebusinessinsights.com/autonomous-vehicle-market-109045</w:t>
        </w:r>
      </w:hyperlink>
    </w:p>
    <w:p w14:paraId="3DCBED7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5G-ACIA White Paper, “Use Cases and Requirements for Integrated Sensing and Communication (ISAC) in Connected Industries and Automation”</w:t>
      </w:r>
    </w:p>
    <w:p w14:paraId="53613B47" w14:textId="77777777" w:rsidR="00781CB3" w:rsidRDefault="00781CB3" w:rsidP="00781CB3">
      <w:pPr>
        <w:pStyle w:val="EX"/>
        <w:rPr>
          <w:lang w:eastAsia="zh-CN"/>
        </w:rPr>
      </w:pPr>
      <w:r>
        <w:rPr>
          <w:lang w:val="en-US" w:eastAsia="zh-CN"/>
        </w:rPr>
        <w:lastRenderedPageBreak/>
        <w:t>[95]</w:t>
      </w:r>
      <w:r>
        <w:rPr>
          <w:lang w:val="en-US" w:eastAsia="zh-CN"/>
        </w:rPr>
        <w:tab/>
      </w:r>
      <w:r>
        <w:t xml:space="preserve">ETSI GR ISC-001 V1.0.0 group report, “Integrated Sensing </w:t>
      </w:r>
      <w:proofErr w:type="gramStart"/>
      <w:r>
        <w:t>And</w:t>
      </w:r>
      <w:proofErr w:type="gramEnd"/>
      <w:r>
        <w:t xml:space="preserve"> Communications (ISAC); Use Cases and Deployment Scenarios”</w:t>
      </w:r>
    </w:p>
    <w:p w14:paraId="542BFF37" w14:textId="77777777" w:rsidR="00781CB3" w:rsidRDefault="00781CB3" w:rsidP="00781CB3">
      <w:pPr>
        <w:pStyle w:val="EX"/>
        <w:rPr>
          <w:rFonts w:eastAsia="Times New Roman"/>
          <w:lang w:eastAsia="ja-JP"/>
        </w:rPr>
      </w:pPr>
      <w:r>
        <w:t>[</w:t>
      </w:r>
      <w:r>
        <w:rPr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14:paraId="36EAB47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14:paraId="651986F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14:paraId="1F5B1D0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hyperlink r:id="rId20" w:anchor="search=AIRSPACE%20CLASSIFICATION" w:history="1">
        <w:r>
          <w:rPr>
            <w:rStyle w:val="Hyperlink"/>
            <w:rFonts w:eastAsia="Yu Mincho"/>
          </w:rPr>
          <w:t>https://www.icao.int/APAC/Meetings/2024%20ATMSG12/IP09%20China%20Airspace%20Classification%20and%20Pilot%20Update.pdf#search=AIRSPACE%20CLASSIFICATION</w:t>
        </w:r>
      </w:hyperlink>
      <w:r>
        <w:rPr>
          <w:rFonts w:eastAsia="Yu Mincho"/>
        </w:rPr>
        <w:t xml:space="preserve">. </w:t>
      </w:r>
    </w:p>
    <w:p w14:paraId="057650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</w:p>
    <w:p w14:paraId="26F9CFC8" w14:textId="77777777" w:rsidR="00781CB3" w:rsidRDefault="00781CB3" w:rsidP="00781CB3">
      <w:pPr>
        <w:pStyle w:val="EX"/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[101] </w:t>
      </w:r>
      <w:r>
        <w:rPr>
          <w:lang w:val="en-US" w:eastAsia="zh-CN"/>
        </w:rPr>
        <w:tab/>
      </w:r>
      <w:hyperlink r:id="rId21" w:history="1">
        <w:r>
          <w:rPr>
            <w:rStyle w:val="Hyperlink"/>
            <w:lang w:val="en-US" w:eastAsia="zh-CN"/>
          </w:rPr>
          <w:t>https://cloud.tencent.com/developer/article/1654264</w:t>
        </w:r>
      </w:hyperlink>
      <w:r>
        <w:rPr>
          <w:lang w:val="en-US" w:eastAsia="zh-CN"/>
        </w:rPr>
        <w:t>.</w:t>
      </w:r>
    </w:p>
    <w:p w14:paraId="58A4EA5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[102] </w:t>
      </w:r>
      <w:r>
        <w:rPr>
          <w:lang w:val="en-US" w:eastAsia="zh-CN"/>
        </w:rPr>
        <w:tab/>
        <w:t xml:space="preserve">ITU G.114: One-way transmission time. </w:t>
      </w:r>
    </w:p>
    <w:p w14:paraId="49C019A0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[103]</w:t>
      </w:r>
      <w:r>
        <w:rPr>
          <w:lang w:val="en-US" w:eastAsia="zh-CN"/>
        </w:rPr>
        <w:tab/>
        <w:t>S4aV200634: "Traces and Configurations for VR2, CG and AR2".</w:t>
      </w:r>
    </w:p>
    <w:p w14:paraId="69A3E42B" w14:textId="77777777" w:rsidR="00781CB3" w:rsidRDefault="00781CB3" w:rsidP="00781CB3">
      <w:pPr>
        <w:pStyle w:val="EX"/>
        <w:rPr>
          <w:lang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</w:t>
      </w:r>
    </w:p>
    <w:p w14:paraId="4F7525AE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</w:t>
      </w:r>
      <w:proofErr w:type="spellStart"/>
      <w:r>
        <w:rPr>
          <w:rFonts w:eastAsia="Yu Mincho"/>
        </w:rPr>
        <w:t>Akyildiz</w:t>
      </w:r>
      <w:proofErr w:type="spellEnd"/>
      <w:r>
        <w:rPr>
          <w:rFonts w:eastAsia="Yu Mincho"/>
        </w:rPr>
        <w:t xml:space="preserve">, Hongzhi Guo,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</w:t>
      </w:r>
    </w:p>
    <w:p w14:paraId="5C3358CE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106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>
        <w:rPr>
          <w:rFonts w:eastAsia="Yu Mincho"/>
        </w:rPr>
        <w:t>doi</w:t>
      </w:r>
      <w:proofErr w:type="spellEnd"/>
      <w:r>
        <w:rPr>
          <w:rFonts w:eastAsia="Yu Mincho"/>
        </w:rPr>
        <w:t>: 10.1109/IPOC.2011.6122872.</w:t>
      </w:r>
    </w:p>
    <w:p w14:paraId="38E2B37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107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 xml:space="preserve">P. </w:t>
      </w:r>
      <w:proofErr w:type="spellStart"/>
      <w:r>
        <w:t>Ekdahl</w:t>
      </w:r>
      <w:proofErr w:type="spellEnd"/>
      <w:r>
        <w:t xml:space="preserve">, T. Johansson, A. </w:t>
      </w:r>
      <w:proofErr w:type="spellStart"/>
      <w:r>
        <w:t>Maximov</w:t>
      </w:r>
      <w:proofErr w:type="spellEnd"/>
      <w:r>
        <w:t xml:space="preserve">, and J. Yang, "A new SNOW stream cipher called SNOW-V", IACR Transactions on Symmetric Cryptology, vol. 2019, no. 3, pp. 1-42, 2019. </w:t>
      </w:r>
      <w:proofErr w:type="spellStart"/>
      <w:r>
        <w:t>doi</w:t>
      </w:r>
      <w:proofErr w:type="spellEnd"/>
      <w:r>
        <w:t>: 10.13154/</w:t>
      </w:r>
      <w:proofErr w:type="gramStart"/>
      <w:r>
        <w:t>tosc.v2019.i</w:t>
      </w:r>
      <w:proofErr w:type="gramEnd"/>
      <w:r>
        <w:t>3.1-42.</w:t>
      </w:r>
    </w:p>
    <w:p w14:paraId="6C0B09BB" w14:textId="77777777" w:rsidR="00781CB3" w:rsidRDefault="00781CB3" w:rsidP="00781CB3">
      <w:pPr>
        <w:pStyle w:val="EX"/>
        <w:rPr>
          <w:rFonts w:eastAsia="Yu Mincho"/>
        </w:rPr>
      </w:pPr>
      <w:r>
        <w:t>[</w:t>
      </w:r>
      <w:r>
        <w:rPr>
          <w:lang w:val="en-US" w:eastAsia="zh-CN"/>
        </w:rPr>
        <w:t>108</w:t>
      </w:r>
      <w:r>
        <w:t>]</w:t>
      </w:r>
      <w:r>
        <w:tab/>
        <w:t xml:space="preserve">P. </w:t>
      </w:r>
      <w:proofErr w:type="spellStart"/>
      <w:r>
        <w:t>Ekdahl</w:t>
      </w:r>
      <w:proofErr w:type="spellEnd"/>
      <w:r>
        <w:t xml:space="preserve">, T. Johansson, A. </w:t>
      </w:r>
      <w:proofErr w:type="spellStart"/>
      <w:r>
        <w:t>Maximov</w:t>
      </w:r>
      <w:proofErr w:type="spellEnd"/>
      <w:r>
        <w:t>, and J. Yang,</w:t>
      </w:r>
      <w:r>
        <w:rPr>
          <w:rFonts w:eastAsia="Yu Mincho"/>
        </w:rPr>
        <w:t xml:space="preserve"> </w:t>
      </w:r>
      <w:r>
        <w:t>"</w:t>
      </w:r>
      <w:r>
        <w:rPr>
          <w:rFonts w:eastAsia="Yu Mincho"/>
        </w:rPr>
        <w:t>SNOW-Vi: an extreme performance variant of SNOW-V for lower grade CPUs</w:t>
      </w:r>
      <w:r>
        <w:t xml:space="preserve"> "</w:t>
      </w:r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WiSec</w:t>
      </w:r>
      <w:proofErr w:type="spellEnd"/>
      <w:r>
        <w:rPr>
          <w:rFonts w:eastAsia="Yu Mincho"/>
        </w:rPr>
        <w:t xml:space="preserve"> '21, pp. 261 – 272, 2021. </w:t>
      </w:r>
      <w:hyperlink r:id="rId22" w:history="1">
        <w:r>
          <w:rPr>
            <w:rStyle w:val="Hyperlink"/>
            <w:rFonts w:eastAsia="Yu Mincho"/>
          </w:rPr>
          <w:t>https://doi.org/10.1145/3448300.3467829</w:t>
        </w:r>
      </w:hyperlink>
    </w:p>
    <w:p w14:paraId="7E814BA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14:paraId="41406EA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14:paraId="5FE1076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14:paraId="56E5F05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</w:t>
      </w:r>
    </w:p>
    <w:p w14:paraId="4E42A92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(https://www.itu.int/rec/T-REC-Y.3090-202202-I).</w:t>
      </w:r>
    </w:p>
    <w:p w14:paraId="6E600BB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14:paraId="75AD6CE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>Urban Air Mobility, https://www.airbus.com/en/innovation/low-carbon-aviation/urban-air-mobility, AIRBUS, accessed in May 2024.</w:t>
      </w:r>
    </w:p>
    <w:p w14:paraId="1938A20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>Urban Air Mobility (UAM) Concept of Operations, https://www.faa.gov/air-taxis/uam_blueprint, Federal Aviation Administration of U.S. Department of Transportation, Aug. 2023.</w:t>
      </w:r>
    </w:p>
    <w:p w14:paraId="2CACCFF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>Urban Air Mobility, https://rotorcraft.arc.nasa.gov/Research/Programs/UrbanAirMobility.html, U.S. NASA, 2024.</w:t>
      </w:r>
    </w:p>
    <w:p w14:paraId="7CB3265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>NASA Urban Air Mobility (UAM) Reference Vehicles, https://sacd.larc.nasa.gov/uam-refs/, U.S. NASA, Jan. 2024</w:t>
      </w:r>
    </w:p>
    <w:p w14:paraId="7FD3FD1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 xml:space="preserve">[119] </w:t>
      </w:r>
      <w:r>
        <w:rPr>
          <w:rFonts w:eastAsia="Yu Mincho"/>
        </w:rPr>
        <w:tab/>
        <w:t>Future Mobility, https://www.hyundai.com/worldwide/en/newsroom/detail/0000000093.html, Hyundai Motor Company, Jul. 2022.</w:t>
      </w:r>
    </w:p>
    <w:p w14:paraId="02A0B7C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Uplus,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14:paraId="6AB6A96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</w:t>
      </w:r>
      <w:proofErr w:type="spellStart"/>
      <w:r>
        <w:rPr>
          <w:rFonts w:eastAsia="Yu Mincho"/>
        </w:rPr>
        <w:t>Baltaci</w:t>
      </w:r>
      <w:proofErr w:type="spellEnd"/>
      <w:r>
        <w:rPr>
          <w:rFonts w:eastAsia="Yu Mincho"/>
        </w:rPr>
        <w:t xml:space="preserve">, et. al., “A Survey of Wireless Networks for Future Aerial Communications (FACOM),” IEEE Communications Surveys &amp; Tutorial, Vo. 23, No. 4, Q4 2021. </w:t>
      </w:r>
      <w:hyperlink r:id="rId23" w:history="1">
        <w:r>
          <w:rPr>
            <w:rStyle w:val="Hyperlink"/>
            <w:rFonts w:eastAsia="Yu Mincho"/>
          </w:rPr>
          <w:t>https://ieeexplore.ieee.org/document/9508366</w:t>
        </w:r>
      </w:hyperlink>
      <w:r>
        <w:rPr>
          <w:rFonts w:eastAsia="Yu Mincho"/>
        </w:rPr>
        <w:t>.</w:t>
      </w:r>
    </w:p>
    <w:p w14:paraId="7C8DAE0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14:paraId="625A630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</w:t>
      </w:r>
    </w:p>
    <w:p w14:paraId="409653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[124]</w:t>
      </w:r>
      <w:r>
        <w:rPr>
          <w:rFonts w:eastAsia="Yu Mincho"/>
        </w:rPr>
        <w:tab/>
      </w:r>
      <w:proofErr w:type="spellStart"/>
      <w:r>
        <w:rPr>
          <w:rFonts w:eastAsia="Yu Mincho"/>
        </w:rPr>
        <w:t>Topal</w:t>
      </w:r>
      <w:proofErr w:type="spellEnd"/>
      <w:r>
        <w:rPr>
          <w:rFonts w:eastAsia="Yu Mincho"/>
        </w:rPr>
        <w:t xml:space="preserve">, O. A.,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Björnson, E., &amp; </w:t>
      </w:r>
      <w:proofErr w:type="spellStart"/>
      <w:r>
        <w:rPr>
          <w:rFonts w:eastAsia="Yu Mincho"/>
        </w:rPr>
        <w:t>Cavdar</w:t>
      </w:r>
      <w:proofErr w:type="spellEnd"/>
      <w:r>
        <w:rPr>
          <w:rFonts w:eastAsia="Yu Mincho"/>
        </w:rPr>
        <w:t xml:space="preserve">, </w:t>
      </w:r>
      <w:proofErr w:type="gramStart"/>
      <w:r>
        <w:rPr>
          <w:rFonts w:eastAsia="Yu Mincho"/>
        </w:rPr>
        <w:t>C. ”Optimal</w:t>
      </w:r>
      <w:proofErr w:type="gramEnd"/>
      <w:r>
        <w:rPr>
          <w:rFonts w:eastAsia="Yu Mincho"/>
        </w:rPr>
        <w:t xml:space="preserve"> Joint Access Point Placement and Resource Allocation for Indoor </w:t>
      </w:r>
      <w:proofErr w:type="spellStart"/>
      <w:r>
        <w:rPr>
          <w:rFonts w:eastAsia="Yu Mincho"/>
        </w:rPr>
        <w:t>mmWave</w:t>
      </w:r>
      <w:proofErr w:type="spellEnd"/>
      <w:r>
        <w:rPr>
          <w:rFonts w:eastAsia="Yu Mincho"/>
        </w:rPr>
        <w:t xml:space="preserve"> Communications”, ICC 2023, Rome, Italy. </w:t>
      </w:r>
    </w:p>
    <w:p w14:paraId="620CFE7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[125]</w:t>
      </w:r>
      <w:r>
        <w:rPr>
          <w:rFonts w:eastAsia="Yu Mincho"/>
        </w:rPr>
        <w:tab/>
        <w:t xml:space="preserve">Hofmann, S.; </w:t>
      </w:r>
      <w:proofErr w:type="spellStart"/>
      <w:r>
        <w:rPr>
          <w:rFonts w:eastAsia="Yu Mincho"/>
        </w:rPr>
        <w:t>Duhovnikov</w:t>
      </w:r>
      <w:proofErr w:type="spellEnd"/>
      <w:r>
        <w:rPr>
          <w:rFonts w:eastAsia="Yu Mincho"/>
        </w:rPr>
        <w:t xml:space="preserve">, S.;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“Massive Data Transfer from and to Aircraft on Ground: Feasibility and Challenges,” IEEE Aerospace and Electronic Systems Magazine, vol. 36,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>. 5, May 2021.</w:t>
      </w:r>
    </w:p>
    <w:p w14:paraId="278A9C8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[126] </w:t>
      </w:r>
      <w:r>
        <w:rPr>
          <w:rFonts w:eastAsia="Yu Mincho"/>
        </w:rPr>
        <w:tab/>
        <w:t xml:space="preserve">NASA. UTM: Air traffic management for low-altitude </w:t>
      </w:r>
      <w:proofErr w:type="gramStart"/>
      <w:r>
        <w:rPr>
          <w:rFonts w:eastAsia="Yu Mincho"/>
        </w:rPr>
        <w:t>drones[</w:t>
      </w:r>
      <w:proofErr w:type="gramEnd"/>
      <w:r>
        <w:rPr>
          <w:rFonts w:eastAsia="Yu Mincho"/>
        </w:rPr>
        <w:t>EB/OL] (2015-10) (https://www.nasa.gov/sites/default/files/atoms/files/utm-factsheet-11-05-15.pdf)</w:t>
      </w:r>
    </w:p>
    <w:p w14:paraId="0BA2DE1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[127] </w:t>
      </w:r>
      <w:r>
        <w:rPr>
          <w:rFonts w:eastAsia="Yu Mincho"/>
        </w:rPr>
        <w:tab/>
        <w:t xml:space="preserve">SESAR. U-space </w:t>
      </w:r>
      <w:proofErr w:type="gramStart"/>
      <w:r>
        <w:rPr>
          <w:rFonts w:eastAsia="Yu Mincho"/>
        </w:rPr>
        <w:t>blueprint[</w:t>
      </w:r>
      <w:proofErr w:type="gramEnd"/>
      <w:r>
        <w:rPr>
          <w:rFonts w:eastAsia="Yu Mincho"/>
        </w:rPr>
        <w:t>EB/OL]. (2017-06-09). (https://www.sesarju.eu/sites/default/files/documents/reports/U-Space%20Blueprint%20brochure%20final.pdf)</w:t>
      </w:r>
    </w:p>
    <w:p w14:paraId="022E573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(http://www.aopa.org.cn/usr/1/upload/file/20180419/15241267234030958.pdf)</w:t>
      </w:r>
    </w:p>
    <w:p w14:paraId="46D5C54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 xml:space="preserve">HIROYUKI U. UTM project in </w:t>
      </w:r>
      <w:proofErr w:type="gramStart"/>
      <w:r>
        <w:rPr>
          <w:rFonts w:eastAsia="Yu Mincho"/>
        </w:rPr>
        <w:t>Japan[</w:t>
      </w:r>
      <w:proofErr w:type="gramEnd"/>
      <w:r>
        <w:rPr>
          <w:rFonts w:eastAsia="Yu Mincho"/>
        </w:rPr>
        <w:t>EB/OL]. (2017-06-</w:t>
      </w:r>
      <w:proofErr w:type="gramStart"/>
      <w:r>
        <w:rPr>
          <w:rFonts w:eastAsia="Yu Mincho"/>
        </w:rPr>
        <w:t>26)[</w:t>
      </w:r>
      <w:proofErr w:type="gramEnd"/>
      <w:r>
        <w:rPr>
          <w:rFonts w:eastAsia="Yu Mincho"/>
        </w:rPr>
        <w:t>2025-01-20]. (</w:t>
      </w:r>
      <w:hyperlink r:id="rId24" w:history="1">
        <w:r>
          <w:rPr>
            <w:rStyle w:val="Hyperlink"/>
            <w:rFonts w:eastAsia="Yu Mincho"/>
          </w:rPr>
          <w:t>https://gutma.org/montreal-2017/wp-ontent/uploads/sites/2/2017/07/UTM-Project-in-Japan_METI.pdf</w:t>
        </w:r>
      </w:hyperlink>
      <w:r>
        <w:rPr>
          <w:rFonts w:eastAsia="Yu Mincho"/>
        </w:rPr>
        <w:t>).</w:t>
      </w:r>
    </w:p>
    <w:p w14:paraId="11FE3A3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[130] </w:t>
      </w:r>
      <w:r>
        <w:rPr>
          <w:rFonts w:eastAsia="Yu Mincho"/>
        </w:rPr>
        <w:tab/>
        <w:t xml:space="preserve">G. Wagner and H. </w:t>
      </w:r>
      <w:proofErr w:type="spellStart"/>
      <w:r>
        <w:rPr>
          <w:rFonts w:eastAsia="Yu Mincho"/>
        </w:rPr>
        <w:t>Choset</w:t>
      </w:r>
      <w:proofErr w:type="spellEnd"/>
      <w:r>
        <w:rPr>
          <w:rFonts w:eastAsia="Yu Mincho"/>
        </w:rPr>
        <w:t>, “A complete multirobot path planning algorithm with performance bounds,” Proc. In IEEE/RSJ International Conference on Intelligent Robots and Systems (IROS), San Francisco, CA, USA, Sept. 2011. Online Link.</w:t>
      </w:r>
    </w:p>
    <w:p w14:paraId="610D3A4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[131]</w:t>
      </w:r>
      <w:r>
        <w:rPr>
          <w:rFonts w:eastAsia="Yu Mincho"/>
        </w:rPr>
        <w:tab/>
        <w:t>B. Hu, S. Xu, and Z. Cao, “Multi-Robot Path Planning for Each Robot with Several Jobs in a Single Trip,” IFAC-</w:t>
      </w:r>
      <w:proofErr w:type="spellStart"/>
      <w:r>
        <w:rPr>
          <w:rFonts w:eastAsia="Yu Mincho"/>
        </w:rPr>
        <w:t>PapersOnline</w:t>
      </w:r>
      <w:proofErr w:type="spellEnd"/>
      <w:r>
        <w:rPr>
          <w:rFonts w:eastAsia="Yu Mincho"/>
        </w:rPr>
        <w:t>, Volume 53, Issue 5, 2020, Pages 279-284. Online Link.</w:t>
      </w:r>
    </w:p>
    <w:p w14:paraId="5380D8B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14:paraId="1107673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[133]</w:t>
      </w:r>
      <w:r>
        <w:rPr>
          <w:rFonts w:eastAsia="Yu Mincho"/>
        </w:rPr>
        <w:tab/>
        <w:t xml:space="preserve">A New Approach to Data Sharing - Open data sharing and collaboration for data, analytics and AI, </w:t>
      </w:r>
      <w:proofErr w:type="spellStart"/>
      <w:r>
        <w:rPr>
          <w:rFonts w:eastAsia="Yu Mincho"/>
        </w:rPr>
        <w:t>DataBricks</w:t>
      </w:r>
      <w:proofErr w:type="spellEnd"/>
      <w:r>
        <w:rPr>
          <w:rFonts w:eastAsia="Yu Mincho"/>
        </w:rPr>
        <w:t xml:space="preserve"> eBook 3rd Ed. Online Link. </w:t>
      </w:r>
    </w:p>
    <w:p w14:paraId="640F3DF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[134]</w:t>
      </w:r>
      <w:r>
        <w:rPr>
          <w:rFonts w:eastAsia="Yu Mincho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 xml:space="preserve">. 8, Aug. 2021. Online Link. </w:t>
      </w:r>
    </w:p>
    <w:p w14:paraId="37C8DAD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 xml:space="preserve">Network-Enabled Robotic and Autonomous Systems, Next G Alliance, May 2023. Online Link. </w:t>
      </w:r>
    </w:p>
    <w:p w14:paraId="2F7F2C3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14:paraId="3CD0EF5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14:paraId="367B760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</w:t>
      </w:r>
      <w:proofErr w:type="gramStart"/>
      <w:r>
        <w:rPr>
          <w:rFonts w:eastAsia="Yu Mincho"/>
        </w:rPr>
        <w:t>:  “</w:t>
      </w:r>
      <w:proofErr w:type="gramEnd"/>
      <w:r>
        <w:rPr>
          <w:rFonts w:eastAsia="Yu Mincho"/>
        </w:rPr>
        <w:t>Service requirements for the Internet Protocol (IP) multimedia core network subsystem (IMS); Stage 1”.</w:t>
      </w:r>
    </w:p>
    <w:p w14:paraId="396C1A6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14:paraId="033DA0D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14:paraId="6E4EF24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14:paraId="65B24A4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14:paraId="03D8F36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[143] </w:t>
      </w:r>
      <w:r>
        <w:rPr>
          <w:rFonts w:eastAsia="Yu Mincho"/>
        </w:rPr>
        <w:tab/>
        <w:t xml:space="preserve">Test Report from Utility Broadband Alliance “2024 UBBA </w:t>
      </w:r>
      <w:proofErr w:type="spellStart"/>
      <w:r>
        <w:rPr>
          <w:rFonts w:eastAsia="Yu Mincho"/>
        </w:rPr>
        <w:t>Plugfest</w:t>
      </w:r>
      <w:proofErr w:type="spellEnd"/>
      <w:r>
        <w:rPr>
          <w:rFonts w:eastAsia="Yu Mincho"/>
        </w:rPr>
        <w:t xml:space="preserve"> Testing Report” (</w:t>
      </w:r>
      <w:hyperlink r:id="rId25" w:history="1">
        <w:r>
          <w:rPr>
            <w:rStyle w:val="Hyperlink"/>
            <w:rFonts w:eastAsia="Yu Mincho"/>
          </w:rPr>
          <w:t>https://www.ubba.com/ubba-resources/2024-ubba-plugfest-testing-report/</w:t>
        </w:r>
      </w:hyperlink>
      <w:r>
        <w:rPr>
          <w:rFonts w:eastAsia="Yu Mincho"/>
        </w:rPr>
        <w:t>).</w:t>
      </w:r>
    </w:p>
    <w:p w14:paraId="4409F426" w14:textId="77777777" w:rsidR="00781CB3" w:rsidRDefault="00781CB3" w:rsidP="00781CB3">
      <w:pPr>
        <w:keepLines/>
        <w:ind w:left="1702" w:hanging="1418"/>
        <w:rPr>
          <w:ins w:id="13" w:author="Edward Hall 4" w:date="2025-05-21T18:40:00Z"/>
          <w:rFonts w:eastAsia="Times New Roman"/>
        </w:rPr>
      </w:pPr>
      <w:ins w:id="14" w:author="Edward Hall 4" w:date="2025-05-21T18:40:00Z">
        <w:r>
          <w:rPr>
            <w:rFonts w:eastAsia="DengXian"/>
            <w:lang w:eastAsia="zh-CN"/>
          </w:rPr>
          <w:t xml:space="preserve">[x1] </w:t>
        </w:r>
        <w:r>
          <w:rPr>
            <w:rFonts w:eastAsia="DengXian"/>
            <w:lang w:eastAsia="zh-CN"/>
          </w:rPr>
          <w:tab/>
          <w:t>3GPP TR 38.</w:t>
        </w:r>
        <w:r>
          <w:t>901: "</w:t>
        </w:r>
        <w:r>
          <w:rPr>
            <w:lang w:eastAsia="ko-KR"/>
          </w:rPr>
          <w:t xml:space="preserve"> Study on channel model for frequencies from 0.5 to 100 GHz</w:t>
        </w:r>
        <w:r>
          <w:t xml:space="preserve"> ".</w:t>
        </w:r>
      </w:ins>
    </w:p>
    <w:p w14:paraId="4CE83304" w14:textId="77777777" w:rsidR="00781CB3" w:rsidRDefault="00781CB3" w:rsidP="00781CB3">
      <w:pPr>
        <w:keepLines/>
        <w:ind w:left="1702" w:hanging="1418"/>
        <w:rPr>
          <w:ins w:id="15" w:author="Edward Hall 4" w:date="2025-05-21T18:40:00Z"/>
          <w:rFonts w:eastAsia="DengXian"/>
          <w:lang w:eastAsia="zh-CN"/>
        </w:rPr>
      </w:pPr>
      <w:ins w:id="16" w:author="Edward Hall 4" w:date="2025-05-21T18:40:00Z">
        <w:r>
          <w:rPr>
            <w:rFonts w:eastAsia="DengXian"/>
            <w:lang w:eastAsia="zh-CN"/>
          </w:rPr>
          <w:t xml:space="preserve">[x2] </w:t>
        </w:r>
        <w:r>
          <w:rPr>
            <w:rFonts w:eastAsia="DengXian"/>
            <w:lang w:eastAsia="zh-CN"/>
          </w:rPr>
          <w:tab/>
          <w:t>https://www.vodafone.co.uk/newscentre/features/trafford-centre-bolstered-vfuk-5g-and-4g/</w:t>
        </w:r>
      </w:ins>
    </w:p>
    <w:p w14:paraId="02F9F8CC" w14:textId="77777777" w:rsidR="00781CB3" w:rsidRDefault="00781CB3" w:rsidP="00781CB3">
      <w:pPr>
        <w:keepLines/>
        <w:ind w:left="1702" w:hanging="1418"/>
        <w:rPr>
          <w:ins w:id="17" w:author="Edward Hall 4" w:date="2025-05-21T18:40:00Z"/>
          <w:rFonts w:eastAsia="Times New Roman"/>
        </w:rPr>
      </w:pPr>
      <w:ins w:id="18" w:author="Edward Hall 4" w:date="2025-05-21T18:40:00Z">
        <w:r>
          <w:rPr>
            <w:rFonts w:eastAsia="DengXian"/>
            <w:lang w:eastAsia="zh-CN"/>
          </w:rPr>
          <w:t xml:space="preserve">[x3] </w:t>
        </w:r>
        <w:r>
          <w:rPr>
            <w:rFonts w:eastAsia="DengXian"/>
            <w:lang w:eastAsia="zh-CN"/>
          </w:rPr>
          <w:tab/>
        </w:r>
        <w:r>
          <w:t>3GPP TS 38.305: " Stage 2 functional specification of User Equipment (UE) positioning in NG-RAN".</w:t>
        </w:r>
      </w:ins>
    </w:p>
    <w:p w14:paraId="4ACA6381" w14:textId="77777777" w:rsidR="00781CB3" w:rsidRDefault="00781CB3" w:rsidP="00781CB3">
      <w:pPr>
        <w:keepLines/>
        <w:ind w:left="1702" w:hanging="1418"/>
        <w:rPr>
          <w:ins w:id="19" w:author="Edward Hall 4" w:date="2025-05-21T18:40:00Z"/>
        </w:rPr>
      </w:pPr>
      <w:ins w:id="20" w:author="Edward Hall 4" w:date="2025-05-21T18:40:00Z">
        <w:r>
          <w:rPr>
            <w:rFonts w:eastAsia="DengXian"/>
            <w:lang w:eastAsia="zh-CN"/>
          </w:rPr>
          <w:t xml:space="preserve">[x4] </w:t>
        </w:r>
        <w:r>
          <w:rPr>
            <w:rFonts w:eastAsia="DengXian"/>
            <w:lang w:eastAsia="zh-CN"/>
          </w:rPr>
          <w:tab/>
          <w:t>3GPP TR 38.</w:t>
        </w:r>
        <w:r>
          <w:t>859: " Study on expanded and improved NR positioning".</w:t>
        </w:r>
      </w:ins>
    </w:p>
    <w:p w14:paraId="28BED97C" w14:textId="77777777" w:rsidR="00781CB3" w:rsidRDefault="00781CB3" w:rsidP="00781CB3">
      <w:pPr>
        <w:pStyle w:val="EX"/>
        <w:rPr>
          <w:rFonts w:eastAsia="Yu Mincho"/>
        </w:rPr>
      </w:pPr>
    </w:p>
    <w:p w14:paraId="3CAA2FA8" w14:textId="77777777" w:rsidR="00781CB3" w:rsidRDefault="00781CB3" w:rsidP="00781CB3">
      <w:pPr>
        <w:pStyle w:val="Heading2"/>
        <w:jc w:val="center"/>
        <w:rPr>
          <w:rFonts w:eastAsia="Times New Roman"/>
        </w:rPr>
      </w:pPr>
      <w:r>
        <w:rPr>
          <w:highlight w:val="yellow"/>
        </w:rPr>
        <w:t>--- SECOND CHANGE (new text) ---</w:t>
      </w:r>
    </w:p>
    <w:p w14:paraId="67F3100D" w14:textId="77777777" w:rsidR="00781CB3" w:rsidRDefault="00781CB3" w:rsidP="00781CB3">
      <w:pPr>
        <w:pStyle w:val="Heading2"/>
      </w:pPr>
    </w:p>
    <w:p w14:paraId="72BBC29F" w14:textId="254ACED9" w:rsidR="00781CB3" w:rsidRDefault="008764E1" w:rsidP="00781CB3">
      <w:pPr>
        <w:pStyle w:val="Heading2"/>
      </w:pPr>
      <w:proofErr w:type="spellStart"/>
      <w:r>
        <w:t>W</w:t>
      </w:r>
      <w:r w:rsidR="00781CB3">
        <w:t>.</w:t>
      </w:r>
      <w:r>
        <w:t>x</w:t>
      </w:r>
      <w:proofErr w:type="spellEnd"/>
      <w:r w:rsidR="00781CB3">
        <w:tab/>
      </w:r>
      <w:bookmarkStart w:id="21" w:name="OLE_LINK50"/>
      <w:r w:rsidR="00781CB3">
        <w:t>Use case on 3D indoor positioning</w:t>
      </w:r>
      <w:bookmarkEnd w:id="21"/>
    </w:p>
    <w:p w14:paraId="2826504A" w14:textId="41EE2EE7" w:rsidR="00781CB3" w:rsidRDefault="008764E1" w:rsidP="00781CB3">
      <w:pPr>
        <w:pStyle w:val="Heading3"/>
      </w:pPr>
      <w:bookmarkStart w:id="22" w:name="_Toc355779204"/>
      <w:bookmarkStart w:id="23" w:name="_Toc354586742"/>
      <w:bookmarkStart w:id="24" w:name="_Toc354590101"/>
      <w:bookmarkEnd w:id="22"/>
      <w:bookmarkEnd w:id="23"/>
      <w:bookmarkEnd w:id="24"/>
      <w:r>
        <w:t>W.</w:t>
      </w:r>
      <w:r w:rsidR="00781CB3">
        <w:t>x.1</w:t>
      </w:r>
      <w:r w:rsidR="00781CB3">
        <w:tab/>
        <w:t>Description</w:t>
      </w:r>
    </w:p>
    <w:p w14:paraId="60E2EA8B" w14:textId="77777777" w:rsidR="00781CB3" w:rsidRDefault="00781CB3" w:rsidP="00781CB3">
      <w:pPr>
        <w:rPr>
          <w:noProof/>
        </w:rPr>
      </w:pPr>
      <w:bookmarkStart w:id="25" w:name="_Toc355779205"/>
      <w:bookmarkStart w:id="26" w:name="_Toc354586743"/>
      <w:bookmarkStart w:id="27" w:name="_Toc354590102"/>
      <w:bookmarkStart w:id="28" w:name="OLE_LINK52"/>
      <w:bookmarkEnd w:id="25"/>
      <w:bookmarkEnd w:id="26"/>
      <w:bookmarkEnd w:id="27"/>
      <w:r>
        <w:rPr>
          <w:noProof/>
        </w:rPr>
        <w:t xml:space="preserve">Positioning is a very important service in human life. When shopping in a mall, we often rely on navigation to find a store or our friends. 3D Indoor positioning play the key role to realize the navigation service. 5G system trys to provide the accurate horizontal and vertical positioning service. However, the </w:t>
      </w:r>
      <w:r>
        <w:rPr>
          <w:kern w:val="2"/>
          <w:lang w:eastAsia="zh-CN"/>
        </w:rPr>
        <w:t>high-precision</w:t>
      </w:r>
      <w:r>
        <w:rPr>
          <w:noProof/>
        </w:rPr>
        <w:t xml:space="preserve"> positioning can only be achieved under dense network deployments, which typically only apply for industrial deployment scenarios. For the consumer network scenarios, </w:t>
      </w:r>
      <w:bookmarkStart w:id="29" w:name="OLE_LINK48"/>
      <w:r>
        <w:rPr>
          <w:noProof/>
        </w:rPr>
        <w:t>the network deployments</w:t>
      </w:r>
      <w:bookmarkEnd w:id="29"/>
      <w:r>
        <w:rPr>
          <w:noProof/>
        </w:rPr>
        <w:t xml:space="preserve"> mainly depend on the communication service, which makes it difficult to also provide the positioning service with acceptable accuracy.</w:t>
      </w:r>
    </w:p>
    <w:p w14:paraId="7C4CB128" w14:textId="77777777" w:rsidR="00781CB3" w:rsidRDefault="00781CB3" w:rsidP="00781CB3">
      <w:pPr>
        <w:rPr>
          <w:noProof/>
        </w:rPr>
      </w:pPr>
      <w:r>
        <w:rPr>
          <w:noProof/>
        </w:rPr>
        <w:t xml:space="preserve">For example, for typical indoor positioning evaluation in 5G, </w:t>
      </w:r>
      <w:proofErr w:type="spellStart"/>
      <w:r>
        <w:t>Intersite</w:t>
      </w:r>
      <w:proofErr w:type="spellEnd"/>
      <w:r>
        <w:t xml:space="preserve"> Distance</w:t>
      </w:r>
      <w:r>
        <w:rPr>
          <w:noProof/>
        </w:rPr>
        <w:t xml:space="preserve"> (ISD) is assumed 20m in </w:t>
      </w:r>
      <w:r>
        <w:rPr>
          <w:kern w:val="2"/>
          <w:lang w:eastAsia="zh-CN"/>
        </w:rPr>
        <w:t>indoor office scenario [x1]. Hence, UE can receive signals from multiple cells and implement high-precision positioning</w:t>
      </w:r>
      <w:r>
        <w:rPr>
          <w:noProof/>
        </w:rPr>
        <w:t xml:space="preserve"> with multiple base stations</w:t>
      </w:r>
      <w:r>
        <w:rPr>
          <w:kern w:val="2"/>
          <w:lang w:eastAsia="zh-CN"/>
        </w:rPr>
        <w:t xml:space="preserve">. However, </w:t>
      </w:r>
      <w:r>
        <w:rPr>
          <w:noProof/>
        </w:rPr>
        <w:t xml:space="preserve">the actual network deployments in real commercial scenario is often different. For example, the Trafford Centre in Manchester, UK, is a large indoor shopping centre covering 200,000 square metres, which is divided into 12 separate network sectors (180 radio antennas) [x2]. In such large </w:t>
      </w:r>
      <w:r>
        <w:rPr>
          <w:kern w:val="2"/>
          <w:lang w:eastAsia="zh-CN"/>
        </w:rPr>
        <w:t>cell coverage (ISD&gt;100m),</w:t>
      </w:r>
      <w:r>
        <w:rPr>
          <w:noProof/>
        </w:rPr>
        <w:t xml:space="preserve"> UE often receive signals only from a single cell</w:t>
      </w:r>
      <w:r>
        <w:t xml:space="preserve">. The cell planning is made primarily based on ensuring coverage for communication services throughout the mall, requiring coverage by only a single cell at any </w:t>
      </w:r>
      <w:proofErr w:type="gramStart"/>
      <w:r>
        <w:t>point.</w:t>
      </w:r>
      <w:r>
        <w:rPr>
          <w:noProof/>
        </w:rPr>
        <w:t>.</w:t>
      </w:r>
      <w:proofErr w:type="gramEnd"/>
      <w:r>
        <w:rPr>
          <w:noProof/>
        </w:rPr>
        <w:t xml:space="preserve"> Hence, </w:t>
      </w:r>
      <w:r>
        <w:rPr>
          <w:kern w:val="2"/>
          <w:lang w:eastAsia="zh-CN"/>
        </w:rPr>
        <w:t xml:space="preserve">high-precision positioning relied on </w:t>
      </w:r>
      <w:r>
        <w:rPr>
          <w:noProof/>
        </w:rPr>
        <w:t>multiple base stations is not suitable for this common scenario.</w:t>
      </w:r>
    </w:p>
    <w:bookmarkEnd w:id="28"/>
    <w:p w14:paraId="2535437E" w14:textId="698A261D" w:rsidR="00781CB3" w:rsidRDefault="008764E1" w:rsidP="00781CB3">
      <w:pPr>
        <w:pStyle w:val="Heading3"/>
      </w:pPr>
      <w:r>
        <w:t>W.</w:t>
      </w:r>
      <w:r w:rsidR="00781CB3">
        <w:t>x.2</w:t>
      </w:r>
      <w:r w:rsidR="00781CB3">
        <w:tab/>
        <w:t>Pre-conditions</w:t>
      </w:r>
    </w:p>
    <w:p w14:paraId="076B0B46" w14:textId="77777777" w:rsidR="00781CB3" w:rsidRDefault="00781CB3" w:rsidP="00781CB3">
      <w:pPr>
        <w:rPr>
          <w:rFonts w:eastAsia="Arial Unicode MS"/>
        </w:rPr>
      </w:pPr>
      <w:bookmarkStart w:id="30" w:name="_Toc355779206"/>
      <w:bookmarkStart w:id="31" w:name="_Toc354586744"/>
      <w:bookmarkStart w:id="32" w:name="_Toc354590103"/>
      <w:bookmarkEnd w:id="30"/>
      <w:bookmarkEnd w:id="31"/>
      <w:bookmarkEnd w:id="32"/>
      <w:r>
        <w:rPr>
          <w:rFonts w:eastAsia="Arial Unicode MS"/>
        </w:rPr>
        <w:t>Emily and Alice subscribe the 3D indoor positioning service from MNO A. With this service, they can locate each other with their phones under a crowded mall with large ISD.</w:t>
      </w:r>
    </w:p>
    <w:p w14:paraId="309C2F62" w14:textId="73E50A56" w:rsidR="00781CB3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x.3</w:t>
      </w:r>
      <w:r w:rsidR="00781CB3">
        <w:tab/>
        <w:t>Service Flows</w:t>
      </w:r>
    </w:p>
    <w:p w14:paraId="72D289DB" w14:textId="77777777" w:rsidR="00781CB3" w:rsidRDefault="00781CB3" w:rsidP="00781CB3">
      <w:pPr>
        <w:numPr>
          <w:ilvl w:val="0"/>
          <w:numId w:val="7"/>
        </w:numPr>
        <w:ind w:left="357" w:hanging="357"/>
        <w:rPr>
          <w:rFonts w:eastAsia="Arial Unicode MS"/>
        </w:rPr>
      </w:pPr>
      <w:bookmarkStart w:id="33" w:name="_Toc355779207"/>
      <w:bookmarkStart w:id="34" w:name="_Toc354586745"/>
      <w:bookmarkStart w:id="35" w:name="_Toc354590104"/>
      <w:bookmarkEnd w:id="33"/>
      <w:bookmarkEnd w:id="34"/>
      <w:bookmarkEnd w:id="35"/>
      <w:r>
        <w:rPr>
          <w:rFonts w:eastAsia="Arial Unicode MS"/>
        </w:rPr>
        <w:t>Emily is shopping in a crowded mall. Her friend, Alice, is coming to meet her.</w:t>
      </w:r>
    </w:p>
    <w:p w14:paraId="11FF8CCC" w14:textId="77777777" w:rsidR="00781CB3" w:rsidRDefault="00781CB3" w:rsidP="00781CB3">
      <w:pPr>
        <w:numPr>
          <w:ilvl w:val="0"/>
          <w:numId w:val="7"/>
        </w:numPr>
        <w:rPr>
          <w:rFonts w:eastAsia="Arial Unicode MS"/>
        </w:rPr>
      </w:pPr>
      <w:r>
        <w:rPr>
          <w:rFonts w:eastAsia="Arial Unicode MS"/>
        </w:rPr>
        <w:t>Emily, whilst only in range of a single base station inside the mall, uses the 3D indoor positioning service to determine her position and sends her accurate location to Alice.</w:t>
      </w:r>
    </w:p>
    <w:p w14:paraId="13C939DD" w14:textId="77777777" w:rsidR="00781CB3" w:rsidRDefault="00781CB3" w:rsidP="00781CB3">
      <w:pPr>
        <w:numPr>
          <w:ilvl w:val="0"/>
          <w:numId w:val="7"/>
        </w:numPr>
        <w:rPr>
          <w:rFonts w:eastAsia="Arial Unicode MS"/>
        </w:rPr>
      </w:pPr>
      <w:r>
        <w:rPr>
          <w:rFonts w:eastAsia="Arial Unicode MS"/>
        </w:rPr>
        <w:lastRenderedPageBreak/>
        <w:t>Alice whilst only in range of a single base station inside the mall, also uses the 3D indoor positioning service to determine her position and, and navigate to Emily’s location.</w:t>
      </w:r>
    </w:p>
    <w:p w14:paraId="29BD9F44" w14:textId="77777777" w:rsidR="00781CB3" w:rsidRDefault="00781CB3" w:rsidP="00781CB3">
      <w:pPr>
        <w:numPr>
          <w:ilvl w:val="0"/>
          <w:numId w:val="7"/>
        </w:numPr>
        <w:ind w:left="357" w:hanging="357"/>
        <w:rPr>
          <w:rFonts w:eastAsia="Arial Unicode MS"/>
        </w:rPr>
      </w:pPr>
      <w:r>
        <w:rPr>
          <w:rFonts w:eastAsia="Arial Unicode MS"/>
        </w:rPr>
        <w:t>Finally, Alice easily finds Emily in the crowded mall.</w:t>
      </w:r>
    </w:p>
    <w:p w14:paraId="6A93AE38" w14:textId="34CA8359" w:rsidR="00781CB3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x.4</w:t>
      </w:r>
      <w:r w:rsidR="00781CB3">
        <w:tab/>
      </w:r>
      <w:proofErr w:type="gramStart"/>
      <w:r w:rsidR="00781CB3">
        <w:t>Post-conditions</w:t>
      </w:r>
      <w:proofErr w:type="gramEnd"/>
    </w:p>
    <w:p w14:paraId="3E8F953A" w14:textId="77777777" w:rsidR="00781CB3" w:rsidRDefault="00781CB3" w:rsidP="00781CB3">
      <w:pPr>
        <w:rPr>
          <w:rFonts w:eastAsia="Arial Unicode MS"/>
        </w:rPr>
      </w:pPr>
      <w:bookmarkStart w:id="36" w:name="_Toc355779209"/>
      <w:bookmarkStart w:id="37" w:name="_Toc354586747"/>
      <w:bookmarkStart w:id="38" w:name="_Toc354590106"/>
      <w:bookmarkEnd w:id="36"/>
      <w:bookmarkEnd w:id="37"/>
      <w:bookmarkEnd w:id="38"/>
      <w:r>
        <w:rPr>
          <w:rFonts w:eastAsia="Arial Unicode MS"/>
        </w:rPr>
        <w:t>Thanks to the indoor positioning service, Alice can find Emily in the crowded mall.</w:t>
      </w:r>
    </w:p>
    <w:p w14:paraId="255CA7B7" w14:textId="581DBBC8" w:rsidR="00781CB3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x.5</w:t>
      </w:r>
      <w:r w:rsidR="00781CB3">
        <w:tab/>
        <w:t>Existing features partly or fully covering the use case functionality</w:t>
      </w:r>
    </w:p>
    <w:p w14:paraId="6E9AE28E" w14:textId="77777777" w:rsidR="00781CB3" w:rsidRDefault="00781CB3" w:rsidP="00781CB3">
      <w:pPr>
        <w:rPr>
          <w:rFonts w:eastAsia="Arial Unicode MS"/>
        </w:rPr>
      </w:pPr>
      <w:r>
        <w:rPr>
          <w:rFonts w:eastAsia="Arial Unicode MS"/>
        </w:rPr>
        <w:t>In 5G the following features partly cover the use case functionality but these features do not consider ISD of over 20m:</w:t>
      </w:r>
    </w:p>
    <w:p w14:paraId="46F261F0" w14:textId="77777777" w:rsidR="00781CB3" w:rsidRDefault="00781CB3" w:rsidP="00781CB3">
      <w:pPr>
        <w:rPr>
          <w:rFonts w:eastAsia="Arial Unicode MS"/>
        </w:rPr>
      </w:pPr>
      <w:r>
        <w:rPr>
          <w:rFonts w:eastAsia="Arial Unicode MS"/>
        </w:rPr>
        <w:t xml:space="preserve">- Multiple positioning methods are supported in TS 38.305 </w:t>
      </w:r>
      <w:r>
        <w:rPr>
          <w:rFonts w:eastAsia="DengXian"/>
          <w:lang w:eastAsia="zh-CN"/>
        </w:rPr>
        <w:t>[x3]</w:t>
      </w:r>
      <w:r>
        <w:rPr>
          <w:rFonts w:eastAsia="Arial Unicode MS"/>
        </w:rPr>
        <w:t xml:space="preserve">, but evaluation of indoor positioning mainly considers </w:t>
      </w:r>
      <w:r>
        <w:t xml:space="preserve">ISD=20m </w:t>
      </w:r>
      <w:r>
        <w:rPr>
          <w:rFonts w:eastAsia="DengXian"/>
          <w:lang w:eastAsia="zh-CN"/>
        </w:rPr>
        <w:t>[x4]</w:t>
      </w:r>
      <w:r>
        <w:rPr>
          <w:rFonts w:eastAsia="Arial Unicode MS"/>
        </w:rPr>
        <w:t>.</w:t>
      </w:r>
    </w:p>
    <w:p w14:paraId="5BA413DF" w14:textId="07B9C851" w:rsidR="00781CB3" w:rsidRPr="009B3484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x.6</w:t>
      </w:r>
      <w:r w:rsidR="00781CB3">
        <w:tab/>
        <w:t xml:space="preserve">Potential New </w:t>
      </w:r>
      <w:r w:rsidR="00781CB3" w:rsidRPr="009B3484">
        <w:t>Requirements needed to support the use case</w:t>
      </w:r>
    </w:p>
    <w:p w14:paraId="1BABFED8" w14:textId="316DE334" w:rsidR="00781CB3" w:rsidRDefault="00781CB3" w:rsidP="00781CB3">
      <w:pPr>
        <w:rPr>
          <w:rFonts w:eastAsia="Arial Unicode MS"/>
          <w:lang w:eastAsia="zh-CN"/>
        </w:rPr>
      </w:pPr>
      <w:bookmarkStart w:id="39" w:name="OLE_LINK54"/>
      <w:r w:rsidRPr="009B3484">
        <w:rPr>
          <w:rFonts w:eastAsia="Arial Unicode MS"/>
          <w:lang w:eastAsia="zh-CN"/>
        </w:rPr>
        <w:t>[PR</w:t>
      </w:r>
      <w:r w:rsidR="008764E1" w:rsidRPr="009B3484">
        <w:rPr>
          <w:rFonts w:eastAsia="Arial Unicode MS"/>
          <w:lang w:eastAsia="zh-CN"/>
        </w:rPr>
        <w:t xml:space="preserve"> W.x.6-1</w:t>
      </w:r>
      <w:r w:rsidRPr="009B3484">
        <w:rPr>
          <w:rFonts w:eastAsia="Arial Unicode MS"/>
          <w:lang w:eastAsia="zh-CN"/>
        </w:rPr>
        <w:t xml:space="preserve">] The 6G system shall be able to provide positioning services </w:t>
      </w:r>
      <w:ins w:id="40" w:author="Edward Hall" w:date="2025-11-18T18:14:00Z">
        <w:r w:rsidR="00065515" w:rsidRPr="009B3484">
          <w:rPr>
            <w:rFonts w:eastAsia="Calibri"/>
            <w:szCs w:val="16"/>
          </w:rPr>
          <w:t>with inter-site distances greater than 20m</w:t>
        </w:r>
      </w:ins>
      <w:del w:id="41" w:author="Edward Hall" w:date="2025-11-18T18:14:00Z">
        <w:r w:rsidRPr="009B3484" w:rsidDel="00065515">
          <w:rPr>
            <w:rFonts w:eastAsia="Arial Unicode MS"/>
            <w:lang w:eastAsia="zh-CN"/>
          </w:rPr>
          <w:delText xml:space="preserve">when the UE can only communicate with a single base station </w:delText>
        </w:r>
      </w:del>
      <w:r w:rsidRPr="009B3484">
        <w:rPr>
          <w:rFonts w:eastAsia="Arial Unicode MS"/>
          <w:lang w:eastAsia="zh-CN"/>
        </w:rPr>
        <w:t xml:space="preserve">with the performance requirements reported in Table </w:t>
      </w:r>
      <w:r w:rsidR="008764E1" w:rsidRPr="009B3484">
        <w:rPr>
          <w:rFonts w:eastAsia="Arial Unicode MS"/>
          <w:lang w:eastAsia="zh-CN"/>
        </w:rPr>
        <w:t>W.</w:t>
      </w:r>
      <w:r w:rsidRPr="009B3484">
        <w:rPr>
          <w:rFonts w:eastAsia="Arial Unicode MS"/>
          <w:lang w:eastAsia="zh-CN"/>
        </w:rPr>
        <w:t>x.6-1.</w:t>
      </w:r>
    </w:p>
    <w:p w14:paraId="305C698E" w14:textId="27A58164" w:rsidR="00781CB3" w:rsidRDefault="00781CB3" w:rsidP="00781CB3">
      <w:pPr>
        <w:pStyle w:val="TH"/>
        <w:rPr>
          <w:rFonts w:eastAsia="DengXian"/>
          <w:noProof/>
        </w:rPr>
      </w:pPr>
      <w:r>
        <w:rPr>
          <w:noProof/>
        </w:rPr>
        <w:t xml:space="preserve">Table </w:t>
      </w:r>
      <w:r w:rsidR="008764E1">
        <w:rPr>
          <w:noProof/>
        </w:rPr>
        <w:t>W.</w:t>
      </w:r>
      <w:r>
        <w:rPr>
          <w:noProof/>
        </w:rPr>
        <w:t xml:space="preserve">x.6-1 Performance requirements for </w:t>
      </w:r>
      <w:del w:id="42" w:author="Edward Hall" w:date="2025-11-18T18:15:00Z">
        <w:r w:rsidDel="00065515">
          <w:rPr>
            <w:noProof/>
          </w:rPr>
          <w:delText xml:space="preserve">Horizontal and Vertical </w:delText>
        </w:r>
      </w:del>
      <w:ins w:id="43" w:author="Edward Hall" w:date="2025-11-18T18:15:00Z">
        <w:r w:rsidR="00065515">
          <w:rPr>
            <w:noProof/>
          </w:rPr>
          <w:t xml:space="preserve">Indoor </w:t>
        </w:r>
      </w:ins>
      <w:r>
        <w:rPr>
          <w:noProof/>
        </w:rPr>
        <w:t>positioning service levels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09"/>
        <w:gridCol w:w="1134"/>
        <w:gridCol w:w="851"/>
        <w:gridCol w:w="5133"/>
      </w:tblGrid>
      <w:tr w:rsidR="00781CB3" w14:paraId="7112A32D" w14:textId="77777777" w:rsidTr="00781CB3">
        <w:trPr>
          <w:cantSplit/>
          <w:trHeight w:val="981"/>
          <w:jc w:val="center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bookmarkEnd w:id="39"/>
          <w:p w14:paraId="644A3231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 xml:space="preserve">Accuracy </w:t>
            </w:r>
          </w:p>
          <w:p w14:paraId="0D747831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(90 % confidence level)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33A2FA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Positioning service availability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002CFD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sz w:val="16"/>
              </w:rPr>
              <w:t xml:space="preserve">Positioning service </w:t>
            </w:r>
            <w:r>
              <w:rPr>
                <w:rFonts w:eastAsia="Calibri"/>
                <w:bCs/>
                <w:sz w:val="16"/>
              </w:rPr>
              <w:t>latency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CA830F" w14:textId="77F68454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6G positioning service area</w:t>
            </w:r>
          </w:p>
        </w:tc>
      </w:tr>
      <w:tr w:rsidR="00781CB3" w14:paraId="1652C7B6" w14:textId="77777777" w:rsidTr="00781CB3">
        <w:trPr>
          <w:cantSplit/>
          <w:trHeight w:val="130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30ADCF8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 xml:space="preserve">Horizontal Accuracy </w:t>
            </w:r>
          </w:p>
          <w:p w14:paraId="02CC1E64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6BB6A563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Vertical Accuracy</w:t>
            </w:r>
          </w:p>
          <w:p w14:paraId="58F3B69C" w14:textId="368F127D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61F4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9AF7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E0F5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</w:tr>
      <w:tr w:rsidR="00781CB3" w14:paraId="22A78634" w14:textId="77777777" w:rsidTr="00781CB3">
        <w:trPr>
          <w:trHeight w:val="73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4725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3 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087F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3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B081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95 %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04F6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1 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1F7B" w14:textId="55DBD3D2" w:rsidR="00781CB3" w:rsidRDefault="00781CB3" w:rsidP="009B3484">
            <w:pPr>
              <w:pStyle w:val="TAC"/>
              <w:rPr>
                <w:rFonts w:eastAsia="Calibri"/>
                <w:szCs w:val="16"/>
              </w:rPr>
            </w:pPr>
            <w:r w:rsidRPr="00065515">
              <w:rPr>
                <w:rFonts w:eastAsia="Calibri"/>
                <w:szCs w:val="18"/>
              </w:rPr>
              <w:t>Indoor</w:t>
            </w:r>
            <w:r w:rsidR="009B3484" w:rsidRPr="00065515">
              <w:rPr>
                <w:rFonts w:eastAsia="Calibri"/>
                <w:szCs w:val="18"/>
              </w:rPr>
              <w:t xml:space="preserve"> </w:t>
            </w:r>
            <w:r w:rsidR="009B3484" w:rsidRPr="00065515">
              <w:rPr>
                <w:rFonts w:eastAsia="Calibri"/>
                <w:bCs/>
                <w:szCs w:val="18"/>
              </w:rPr>
              <w:t>(note)</w:t>
            </w:r>
            <w:r w:rsidRPr="00065515">
              <w:rPr>
                <w:rFonts w:eastAsia="Calibri"/>
                <w:szCs w:val="18"/>
              </w:rPr>
              <w:t xml:space="preserve"> - up to 30</w:t>
            </w:r>
            <w:r>
              <w:rPr>
                <w:rFonts w:eastAsia="Calibri"/>
                <w:szCs w:val="16"/>
              </w:rPr>
              <w:t xml:space="preserve"> km/h</w:t>
            </w:r>
          </w:p>
        </w:tc>
      </w:tr>
      <w:tr w:rsidR="00781CB3" w14:paraId="45BB66D2" w14:textId="77777777" w:rsidTr="00781CB3">
        <w:trPr>
          <w:trHeight w:val="736"/>
          <w:jc w:val="center"/>
        </w:trPr>
        <w:tc>
          <w:tcPr>
            <w:tcW w:w="8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E89" w14:textId="483E3E12" w:rsidR="00781CB3" w:rsidRDefault="00781CB3">
            <w:pPr>
              <w:pStyle w:val="TAN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 xml:space="preserve">NOTE: </w:t>
            </w:r>
            <w:r>
              <w:rPr>
                <w:rFonts w:eastAsia="Calibri"/>
                <w:szCs w:val="16"/>
              </w:rPr>
              <w:tab/>
              <w:t xml:space="preserve">Indoor includes location inside </w:t>
            </w:r>
            <w:r w:rsidRPr="009B3484">
              <w:rPr>
                <w:rFonts w:eastAsia="Calibri"/>
                <w:szCs w:val="16"/>
              </w:rPr>
              <w:t xml:space="preserve">buildings such as malls, offices, hospital, industrial buildings with inter-site distances </w:t>
            </w:r>
            <w:r w:rsidR="009B3484" w:rsidRPr="009B3484">
              <w:rPr>
                <w:rFonts w:eastAsia="Calibri"/>
                <w:szCs w:val="16"/>
              </w:rPr>
              <w:t>greater than 20m</w:t>
            </w:r>
            <w:del w:id="44" w:author="Edward Hall" w:date="2025-11-18T18:12:00Z">
              <w:r w:rsidR="009B3484" w:rsidRPr="009B3484" w:rsidDel="00065515">
                <w:rPr>
                  <w:rFonts w:eastAsia="Calibri"/>
                  <w:szCs w:val="16"/>
                </w:rPr>
                <w:delText xml:space="preserve"> </w:delText>
              </w:r>
              <w:r w:rsidRPr="009B3484" w:rsidDel="00065515">
                <w:rPr>
                  <w:rFonts w:eastAsia="Calibri"/>
                  <w:szCs w:val="16"/>
                </w:rPr>
                <w:delText xml:space="preserve">where the UE </w:delText>
              </w:r>
              <w:r w:rsidRPr="009B3484" w:rsidDel="00065515">
                <w:rPr>
                  <w:rFonts w:eastAsia="Arial Unicode MS"/>
                  <w:lang w:eastAsia="zh-CN"/>
                </w:rPr>
                <w:delText xml:space="preserve">can only communicate with </w:delText>
              </w:r>
              <w:r w:rsidRPr="009B3484" w:rsidDel="00065515">
                <w:rPr>
                  <w:rFonts w:eastAsia="Calibri"/>
                  <w:szCs w:val="16"/>
                </w:rPr>
                <w:delText>a single base station</w:delText>
              </w:r>
            </w:del>
            <w:r w:rsidRPr="009B3484">
              <w:rPr>
                <w:rFonts w:eastAsia="Calibri"/>
                <w:szCs w:val="16"/>
              </w:rPr>
              <w:t>.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5ED5A8D9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</w:p>
        </w:tc>
      </w:tr>
    </w:tbl>
    <w:p w14:paraId="416465E6" w14:textId="77777777" w:rsidR="00781CB3" w:rsidRDefault="00781CB3" w:rsidP="00781CB3">
      <w:pPr>
        <w:rPr>
          <w:rFonts w:eastAsia="Times New Roman"/>
        </w:rPr>
      </w:pPr>
    </w:p>
    <w:p w14:paraId="51693D5D" w14:textId="348BE6F3" w:rsidR="00781CB3" w:rsidRDefault="00781CB3" w:rsidP="00C46142">
      <w:pPr>
        <w:pStyle w:val="Heading2"/>
        <w:jc w:val="center"/>
      </w:pPr>
      <w:r>
        <w:rPr>
          <w:highlight w:val="yellow"/>
        </w:rPr>
        <w:t>--- END OF CHANGES ---</w:t>
      </w:r>
    </w:p>
    <w:sectPr w:rsidR="00781CB3"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F6DF6" w14:textId="77777777" w:rsidR="00DE010D" w:rsidRDefault="00DE010D">
      <w:r>
        <w:separator/>
      </w:r>
    </w:p>
  </w:endnote>
  <w:endnote w:type="continuationSeparator" w:id="0">
    <w:p w14:paraId="720CDA1C" w14:textId="77777777" w:rsidR="00DE010D" w:rsidRDefault="00DE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223A8" w:rsidRDefault="001223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77B59" w14:textId="77777777" w:rsidR="00DE010D" w:rsidRDefault="00DE010D">
      <w:r>
        <w:separator/>
      </w:r>
    </w:p>
  </w:footnote>
  <w:footnote w:type="continuationSeparator" w:id="0">
    <w:p w14:paraId="0A92E30C" w14:textId="77777777" w:rsidR="00DE010D" w:rsidRDefault="00DE0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90E0C"/>
    <w:multiLevelType w:val="hybridMultilevel"/>
    <w:tmpl w:val="D52217A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00F3C"/>
    <w:multiLevelType w:val="hybridMultilevel"/>
    <w:tmpl w:val="4642B2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4959EA"/>
    <w:multiLevelType w:val="hybridMultilevel"/>
    <w:tmpl w:val="133C59FE"/>
    <w:lvl w:ilvl="0" w:tplc="3C6C7E9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5183491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46051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8668063">
    <w:abstractNumId w:val="1"/>
  </w:num>
  <w:num w:numId="4" w16cid:durableId="1732925394">
    <w:abstractNumId w:val="3"/>
  </w:num>
  <w:num w:numId="5" w16cid:durableId="2029598837">
    <w:abstractNumId w:val="4"/>
  </w:num>
  <w:num w:numId="6" w16cid:durableId="97799870">
    <w:abstractNumId w:val="2"/>
  </w:num>
  <w:num w:numId="7" w16cid:durableId="15690772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 4">
    <w15:presenceInfo w15:providerId="None" w15:userId="Edward Hall 4"/>
  </w15:person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5716"/>
    <w:rsid w:val="00016082"/>
    <w:rsid w:val="00033397"/>
    <w:rsid w:val="00040095"/>
    <w:rsid w:val="00042866"/>
    <w:rsid w:val="00045DB5"/>
    <w:rsid w:val="00051834"/>
    <w:rsid w:val="00054A22"/>
    <w:rsid w:val="00062023"/>
    <w:rsid w:val="00065515"/>
    <w:rsid w:val="000655A6"/>
    <w:rsid w:val="00080512"/>
    <w:rsid w:val="0009108F"/>
    <w:rsid w:val="00091A55"/>
    <w:rsid w:val="0009377C"/>
    <w:rsid w:val="000B159E"/>
    <w:rsid w:val="000B25C5"/>
    <w:rsid w:val="000B488C"/>
    <w:rsid w:val="000B69F3"/>
    <w:rsid w:val="000B7E37"/>
    <w:rsid w:val="000C431D"/>
    <w:rsid w:val="000C47C3"/>
    <w:rsid w:val="000D58AB"/>
    <w:rsid w:val="00103B46"/>
    <w:rsid w:val="00107C4A"/>
    <w:rsid w:val="00117574"/>
    <w:rsid w:val="001223A8"/>
    <w:rsid w:val="00133525"/>
    <w:rsid w:val="00140FCF"/>
    <w:rsid w:val="00153F42"/>
    <w:rsid w:val="001563E5"/>
    <w:rsid w:val="00161BCF"/>
    <w:rsid w:val="00167758"/>
    <w:rsid w:val="00176712"/>
    <w:rsid w:val="00180D30"/>
    <w:rsid w:val="00191338"/>
    <w:rsid w:val="001A4C42"/>
    <w:rsid w:val="001A5FD1"/>
    <w:rsid w:val="001A7420"/>
    <w:rsid w:val="001B6637"/>
    <w:rsid w:val="001C0295"/>
    <w:rsid w:val="001C21C3"/>
    <w:rsid w:val="001D02C2"/>
    <w:rsid w:val="001F0C1D"/>
    <w:rsid w:val="001F1132"/>
    <w:rsid w:val="001F168B"/>
    <w:rsid w:val="00204246"/>
    <w:rsid w:val="00224099"/>
    <w:rsid w:val="002347A2"/>
    <w:rsid w:val="002675F0"/>
    <w:rsid w:val="002758D0"/>
    <w:rsid w:val="002760EE"/>
    <w:rsid w:val="00280556"/>
    <w:rsid w:val="00285E77"/>
    <w:rsid w:val="00294366"/>
    <w:rsid w:val="00297A3D"/>
    <w:rsid w:val="002A055A"/>
    <w:rsid w:val="002B5EF7"/>
    <w:rsid w:val="002B6339"/>
    <w:rsid w:val="002D5044"/>
    <w:rsid w:val="002E00EE"/>
    <w:rsid w:val="00302A35"/>
    <w:rsid w:val="003172DC"/>
    <w:rsid w:val="003251F4"/>
    <w:rsid w:val="00335453"/>
    <w:rsid w:val="0035462D"/>
    <w:rsid w:val="0035545E"/>
    <w:rsid w:val="00356555"/>
    <w:rsid w:val="0035733A"/>
    <w:rsid w:val="0036774C"/>
    <w:rsid w:val="003765B8"/>
    <w:rsid w:val="00387622"/>
    <w:rsid w:val="003B27E1"/>
    <w:rsid w:val="003C1E0C"/>
    <w:rsid w:val="003C2F18"/>
    <w:rsid w:val="003C3971"/>
    <w:rsid w:val="003E0A8C"/>
    <w:rsid w:val="004074E8"/>
    <w:rsid w:val="00423334"/>
    <w:rsid w:val="004345EC"/>
    <w:rsid w:val="004368E2"/>
    <w:rsid w:val="00437FD8"/>
    <w:rsid w:val="00465515"/>
    <w:rsid w:val="0049751D"/>
    <w:rsid w:val="004C30AC"/>
    <w:rsid w:val="004D3578"/>
    <w:rsid w:val="004D4A53"/>
    <w:rsid w:val="004E213A"/>
    <w:rsid w:val="004E3709"/>
    <w:rsid w:val="004F0988"/>
    <w:rsid w:val="004F3216"/>
    <w:rsid w:val="004F3340"/>
    <w:rsid w:val="00515651"/>
    <w:rsid w:val="0053388B"/>
    <w:rsid w:val="0053460C"/>
    <w:rsid w:val="00535773"/>
    <w:rsid w:val="0054352B"/>
    <w:rsid w:val="00543E6C"/>
    <w:rsid w:val="00554014"/>
    <w:rsid w:val="00565087"/>
    <w:rsid w:val="0058123B"/>
    <w:rsid w:val="005979D4"/>
    <w:rsid w:val="00597B11"/>
    <w:rsid w:val="005C4276"/>
    <w:rsid w:val="005D2E01"/>
    <w:rsid w:val="005D49E2"/>
    <w:rsid w:val="005D7526"/>
    <w:rsid w:val="005E4BB2"/>
    <w:rsid w:val="005E7A88"/>
    <w:rsid w:val="005F1B4E"/>
    <w:rsid w:val="005F788A"/>
    <w:rsid w:val="00602AEA"/>
    <w:rsid w:val="006041E0"/>
    <w:rsid w:val="00607C28"/>
    <w:rsid w:val="00614FDF"/>
    <w:rsid w:val="00617FC6"/>
    <w:rsid w:val="0063543D"/>
    <w:rsid w:val="006458FD"/>
    <w:rsid w:val="00647114"/>
    <w:rsid w:val="0065015F"/>
    <w:rsid w:val="00687DC4"/>
    <w:rsid w:val="006912E9"/>
    <w:rsid w:val="00691813"/>
    <w:rsid w:val="006958E7"/>
    <w:rsid w:val="006A323F"/>
    <w:rsid w:val="006A489E"/>
    <w:rsid w:val="006B30D0"/>
    <w:rsid w:val="006C2E00"/>
    <w:rsid w:val="006C3D95"/>
    <w:rsid w:val="006D0FD9"/>
    <w:rsid w:val="006D2AEA"/>
    <w:rsid w:val="006D4D38"/>
    <w:rsid w:val="006E0FBD"/>
    <w:rsid w:val="006E129A"/>
    <w:rsid w:val="006E5C86"/>
    <w:rsid w:val="006F2A36"/>
    <w:rsid w:val="00701116"/>
    <w:rsid w:val="0070464F"/>
    <w:rsid w:val="0071174C"/>
    <w:rsid w:val="00713C44"/>
    <w:rsid w:val="00721CD0"/>
    <w:rsid w:val="007243BA"/>
    <w:rsid w:val="00734A5B"/>
    <w:rsid w:val="0074026F"/>
    <w:rsid w:val="007429F6"/>
    <w:rsid w:val="00744E76"/>
    <w:rsid w:val="007467D7"/>
    <w:rsid w:val="00765EA3"/>
    <w:rsid w:val="007709DD"/>
    <w:rsid w:val="00774DA4"/>
    <w:rsid w:val="007765D8"/>
    <w:rsid w:val="00777955"/>
    <w:rsid w:val="00781CB3"/>
    <w:rsid w:val="00781F0F"/>
    <w:rsid w:val="0078610B"/>
    <w:rsid w:val="007A6C4E"/>
    <w:rsid w:val="007B2E08"/>
    <w:rsid w:val="007B600E"/>
    <w:rsid w:val="007F0F4A"/>
    <w:rsid w:val="007F4FBB"/>
    <w:rsid w:val="008028A4"/>
    <w:rsid w:val="00804330"/>
    <w:rsid w:val="008157D3"/>
    <w:rsid w:val="008217A3"/>
    <w:rsid w:val="00830747"/>
    <w:rsid w:val="008359CD"/>
    <w:rsid w:val="0084648C"/>
    <w:rsid w:val="00872083"/>
    <w:rsid w:val="008764E1"/>
    <w:rsid w:val="008768CA"/>
    <w:rsid w:val="008802F6"/>
    <w:rsid w:val="00881287"/>
    <w:rsid w:val="008C384C"/>
    <w:rsid w:val="008C4746"/>
    <w:rsid w:val="008C762E"/>
    <w:rsid w:val="008D05CF"/>
    <w:rsid w:val="008D4BD9"/>
    <w:rsid w:val="008D694A"/>
    <w:rsid w:val="008E2D68"/>
    <w:rsid w:val="008E6756"/>
    <w:rsid w:val="0090271F"/>
    <w:rsid w:val="00902E23"/>
    <w:rsid w:val="009114D7"/>
    <w:rsid w:val="0091348E"/>
    <w:rsid w:val="00917CCB"/>
    <w:rsid w:val="009309FB"/>
    <w:rsid w:val="00932757"/>
    <w:rsid w:val="0093383D"/>
    <w:rsid w:val="00933FB0"/>
    <w:rsid w:val="00942EC2"/>
    <w:rsid w:val="00964EDC"/>
    <w:rsid w:val="00976F73"/>
    <w:rsid w:val="009B3484"/>
    <w:rsid w:val="009D7605"/>
    <w:rsid w:val="009F2792"/>
    <w:rsid w:val="009F37B7"/>
    <w:rsid w:val="009F39C9"/>
    <w:rsid w:val="00A10F02"/>
    <w:rsid w:val="00A164B4"/>
    <w:rsid w:val="00A2440C"/>
    <w:rsid w:val="00A26956"/>
    <w:rsid w:val="00A27486"/>
    <w:rsid w:val="00A33204"/>
    <w:rsid w:val="00A502A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5037"/>
    <w:rsid w:val="00AE2F66"/>
    <w:rsid w:val="00AE65E2"/>
    <w:rsid w:val="00AF1460"/>
    <w:rsid w:val="00AF1469"/>
    <w:rsid w:val="00B0346B"/>
    <w:rsid w:val="00B12577"/>
    <w:rsid w:val="00B12BA0"/>
    <w:rsid w:val="00B15449"/>
    <w:rsid w:val="00B477B0"/>
    <w:rsid w:val="00B93086"/>
    <w:rsid w:val="00BA19ED"/>
    <w:rsid w:val="00BA35A9"/>
    <w:rsid w:val="00BA4B8D"/>
    <w:rsid w:val="00BC0F7D"/>
    <w:rsid w:val="00BC774D"/>
    <w:rsid w:val="00BD150B"/>
    <w:rsid w:val="00BD7D31"/>
    <w:rsid w:val="00BE3255"/>
    <w:rsid w:val="00BE5AAD"/>
    <w:rsid w:val="00BE7BF9"/>
    <w:rsid w:val="00BF128E"/>
    <w:rsid w:val="00BF326A"/>
    <w:rsid w:val="00C02ED5"/>
    <w:rsid w:val="00C074DD"/>
    <w:rsid w:val="00C1496A"/>
    <w:rsid w:val="00C20F57"/>
    <w:rsid w:val="00C31115"/>
    <w:rsid w:val="00C33079"/>
    <w:rsid w:val="00C436A3"/>
    <w:rsid w:val="00C45231"/>
    <w:rsid w:val="00C46142"/>
    <w:rsid w:val="00C551FF"/>
    <w:rsid w:val="00C72833"/>
    <w:rsid w:val="00C74A04"/>
    <w:rsid w:val="00C80F1D"/>
    <w:rsid w:val="00C91962"/>
    <w:rsid w:val="00C93F40"/>
    <w:rsid w:val="00CA3D0C"/>
    <w:rsid w:val="00CE5284"/>
    <w:rsid w:val="00D06874"/>
    <w:rsid w:val="00D42978"/>
    <w:rsid w:val="00D57972"/>
    <w:rsid w:val="00D60ED2"/>
    <w:rsid w:val="00D675A9"/>
    <w:rsid w:val="00D738D6"/>
    <w:rsid w:val="00D755EB"/>
    <w:rsid w:val="00D76048"/>
    <w:rsid w:val="00D82E6F"/>
    <w:rsid w:val="00D87E00"/>
    <w:rsid w:val="00D9134D"/>
    <w:rsid w:val="00DA7009"/>
    <w:rsid w:val="00DA7A03"/>
    <w:rsid w:val="00DB03A1"/>
    <w:rsid w:val="00DB1818"/>
    <w:rsid w:val="00DC309B"/>
    <w:rsid w:val="00DC4DA2"/>
    <w:rsid w:val="00DD4C17"/>
    <w:rsid w:val="00DD74A5"/>
    <w:rsid w:val="00DE010D"/>
    <w:rsid w:val="00DE1BBD"/>
    <w:rsid w:val="00DF2B1F"/>
    <w:rsid w:val="00DF62CD"/>
    <w:rsid w:val="00E16509"/>
    <w:rsid w:val="00E26BE2"/>
    <w:rsid w:val="00E43B31"/>
    <w:rsid w:val="00E44582"/>
    <w:rsid w:val="00E77645"/>
    <w:rsid w:val="00E97EC0"/>
    <w:rsid w:val="00EA15B0"/>
    <w:rsid w:val="00EA5EA7"/>
    <w:rsid w:val="00EC4A25"/>
    <w:rsid w:val="00EE7B9E"/>
    <w:rsid w:val="00EF608C"/>
    <w:rsid w:val="00F000F0"/>
    <w:rsid w:val="00F019E9"/>
    <w:rsid w:val="00F025A2"/>
    <w:rsid w:val="00F04712"/>
    <w:rsid w:val="00F13360"/>
    <w:rsid w:val="00F22EC7"/>
    <w:rsid w:val="00F325C8"/>
    <w:rsid w:val="00F40B7B"/>
    <w:rsid w:val="00F445FB"/>
    <w:rsid w:val="00F5400E"/>
    <w:rsid w:val="00F653B8"/>
    <w:rsid w:val="00F9008D"/>
    <w:rsid w:val="00FA1266"/>
    <w:rsid w:val="00FB7669"/>
    <w:rsid w:val="00FC0F95"/>
    <w:rsid w:val="00FC1192"/>
    <w:rsid w:val="00FE5ADA"/>
    <w:rsid w:val="00FE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qFormat/>
    <w:rsid w:val="00103B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103B46"/>
    <w:rPr>
      <w:rFonts w:eastAsia="Times New Roman"/>
      <w:lang w:eastAsia="en-US"/>
    </w:rPr>
  </w:style>
  <w:style w:type="character" w:styleId="CommentReference">
    <w:name w:val="annotation reference"/>
    <w:basedOn w:val="DefaultParagraphFont"/>
    <w:qFormat/>
    <w:rsid w:val="00103B46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0B159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A33204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3204"/>
    <w:rPr>
      <w:rFonts w:eastAsia="Times New Roman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4A53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81CB3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781CB3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0655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get-involved/gsma-foundry/5g-new-calling/" TargetMode="External"/><Relationship Id="rId18" Type="http://schemas.openxmlformats.org/officeDocument/2006/relationships/hyperlink" Target="https://www.marketsandmarkets.com/Market-Reports/evtol-aircraft-market-28054110.html" TargetMode="External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hyperlink" Target="https://cloud.tencent.com/developer/article/165426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tu.int/dms_pub/itu-r/opb/rep/R-REP-M.2516-2022-PDF-E.pdf" TargetMode="External"/><Relationship Id="rId17" Type="http://schemas.openxmlformats.org/officeDocument/2006/relationships/hyperlink" Target="https://www.un.org/global-digital-compact/sites/default/files/2024-09/Global%20Digital%20Compact%20-%20English_0.pdf" TargetMode="External"/><Relationship Id="rId25" Type="http://schemas.openxmlformats.org/officeDocument/2006/relationships/hyperlink" Target="https://www.ubba.com/ubba-resources/2024-ubba-plugfest-testing-report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sdgs.un.org/goals" TargetMode="External"/><Relationship Id="rId20" Type="http://schemas.openxmlformats.org/officeDocument/2006/relationships/hyperlink" Target="https://www.icao.int/APAC/Meetings/2024%20ATMSG12/IP09%20China%20Airspace%20Classification%20and%20Pilot%20Update.pdf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flyeye.io/drone-acronym-daa/" TargetMode="External"/><Relationship Id="rId24" Type="http://schemas.openxmlformats.org/officeDocument/2006/relationships/hyperlink" Target="https://gutma.org/montreal-2017/wp-ontent/uploads/sites/2/2017/07/UTM-Project-in-Japan_METI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sma.com/get-involved/gsma-foundry/gsma_resources/adding-new-value-to-voice-calls/" TargetMode="External"/><Relationship Id="rId23" Type="http://schemas.openxmlformats.org/officeDocument/2006/relationships/hyperlink" Target="https://ieeexplore.ieee.org/document/9508366" TargetMode="External"/><Relationship Id="rId28" Type="http://schemas.microsoft.com/office/2011/relationships/people" Target="people.xml"/><Relationship Id="rId10" Type="http://schemas.openxmlformats.org/officeDocument/2006/relationships/hyperlink" Target="https://www.itu.int/rec/R-REC-M.2160-0-202311-I/en" TargetMode="External"/><Relationship Id="rId19" Type="http://schemas.openxmlformats.org/officeDocument/2006/relationships/hyperlink" Target="https://www.fortunebusinessinsights.com/autonomous-vehicle-market-109045" TargetMode="External"/><Relationship Id="rId4" Type="http://schemas.openxmlformats.org/officeDocument/2006/relationships/styles" Target="styles.xml"/><Relationship Id="rId9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14" Type="http://schemas.openxmlformats.org/officeDocument/2006/relationships/hyperlink" Target="https://www.gsma.com/get-involved/gsma-foundry/gsma_resources/remote-damage-assessment/" TargetMode="External"/><Relationship Id="rId22" Type="http://schemas.openxmlformats.org/officeDocument/2006/relationships/hyperlink" Target="https://doi.org/10.1145/3448300.3467829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3ED1D-879B-455D-90F1-A8BE9787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3461</Words>
  <Characters>19730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Lishitao</dc:creator>
  <cp:keywords>&lt;keyword[, keyword, ]&gt;</cp:keywords>
  <cp:lastModifiedBy>Edward Hall</cp:lastModifiedBy>
  <cp:revision>2</cp:revision>
  <cp:lastPrinted>2019-02-25T14:05:00Z</cp:lastPrinted>
  <dcterms:created xsi:type="dcterms:W3CDTF">2025-11-18T18:16:00Z</dcterms:created>
  <dcterms:modified xsi:type="dcterms:W3CDTF">2025-11-18T18:16:00Z</dcterms:modified>
</cp:coreProperties>
</file>